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00109" w14:textId="21CB62BD" w:rsidR="00AA03C7" w:rsidRDefault="00AA03C7" w:rsidP="00DA07A7">
      <w:pPr>
        <w:pStyle w:val="CRCoverPage"/>
        <w:tabs>
          <w:tab w:val="right" w:pos="9639"/>
        </w:tabs>
        <w:spacing w:after="0"/>
        <w:jc w:val="both"/>
        <w:rPr>
          <w:b/>
          <w:noProof/>
          <w:sz w:val="24"/>
        </w:rPr>
      </w:pPr>
      <w:r>
        <w:rPr>
          <w:b/>
          <w:noProof/>
          <w:sz w:val="24"/>
        </w:rPr>
        <w:t>3GPP TSG-RAN WG2 Meeting #</w:t>
      </w:r>
      <w:r w:rsidR="00E37986">
        <w:rPr>
          <w:b/>
          <w:noProof/>
          <w:sz w:val="24"/>
        </w:rPr>
        <w:t>11</w:t>
      </w:r>
      <w:r w:rsidR="003F04CC">
        <w:rPr>
          <w:b/>
          <w:noProof/>
          <w:sz w:val="24"/>
        </w:rPr>
        <w:t>4</w:t>
      </w:r>
      <w:r w:rsidR="003C30CC">
        <w:rPr>
          <w:b/>
          <w:noProof/>
          <w:sz w:val="24"/>
        </w:rPr>
        <w:t>-e</w:t>
      </w:r>
      <w:r>
        <w:rPr>
          <w:b/>
          <w:noProof/>
          <w:sz w:val="24"/>
        </w:rPr>
        <w:tab/>
      </w:r>
      <w:r w:rsidR="009F59A7" w:rsidRPr="009F59A7">
        <w:rPr>
          <w:b/>
          <w:noProof/>
          <w:sz w:val="24"/>
        </w:rPr>
        <w:t>R2-2106218</w:t>
      </w:r>
    </w:p>
    <w:p w14:paraId="75E47A27" w14:textId="1F9094C3" w:rsidR="00AA03C7" w:rsidRDefault="00D157F5" w:rsidP="00AA03C7">
      <w:pPr>
        <w:pStyle w:val="a4"/>
        <w:rPr>
          <w:sz w:val="24"/>
        </w:rPr>
      </w:pPr>
      <w:r>
        <w:rPr>
          <w:rFonts w:eastAsia="宋体" w:cs="Arial"/>
          <w:sz w:val="24"/>
          <w:lang w:val="de-DE" w:eastAsia="zh-CN"/>
        </w:rPr>
        <w:t xml:space="preserve">E-meeting, </w:t>
      </w:r>
      <w:r w:rsidR="00251F56">
        <w:rPr>
          <w:rFonts w:eastAsia="宋体" w:cs="Arial"/>
          <w:sz w:val="24"/>
          <w:lang w:val="de-DE" w:eastAsia="zh-CN"/>
        </w:rPr>
        <w:t>1</w:t>
      </w:r>
      <w:r w:rsidR="003F04CC">
        <w:rPr>
          <w:rFonts w:eastAsia="宋体" w:cs="Arial"/>
          <w:sz w:val="24"/>
          <w:lang w:val="de-DE" w:eastAsia="zh-CN"/>
        </w:rPr>
        <w:t>9</w:t>
      </w:r>
      <w:r w:rsidR="00A95145" w:rsidRPr="001065F9">
        <w:rPr>
          <w:rFonts w:eastAsia="宋体" w:cs="Arial"/>
          <w:sz w:val="24"/>
          <w:lang w:val="de-DE" w:eastAsia="zh-CN"/>
        </w:rPr>
        <w:t xml:space="preserve">– </w:t>
      </w:r>
      <w:r w:rsidR="003F04CC">
        <w:rPr>
          <w:rFonts w:eastAsia="宋体" w:cs="Arial"/>
          <w:sz w:val="24"/>
          <w:lang w:val="de-DE" w:eastAsia="zh-CN"/>
        </w:rPr>
        <w:t>27</w:t>
      </w:r>
      <w:r w:rsidR="00E37986">
        <w:rPr>
          <w:rFonts w:eastAsia="宋体" w:cs="Arial"/>
          <w:sz w:val="24"/>
          <w:lang w:val="de-DE" w:eastAsia="zh-CN"/>
        </w:rPr>
        <w:t xml:space="preserve"> </w:t>
      </w:r>
      <w:r w:rsidR="003F04CC">
        <w:rPr>
          <w:rFonts w:eastAsia="宋体" w:cs="Arial"/>
          <w:sz w:val="24"/>
          <w:lang w:val="de-DE" w:eastAsia="zh-CN"/>
        </w:rPr>
        <w:t>May</w:t>
      </w:r>
      <w:r w:rsidR="003C30CC">
        <w:rPr>
          <w:rFonts w:eastAsia="宋体" w:cs="Arial" w:hint="eastAsia"/>
          <w:sz w:val="24"/>
          <w:lang w:val="de-DE" w:eastAsia="zh-CN"/>
        </w:rPr>
        <w:t>,</w:t>
      </w:r>
      <w:r w:rsidR="00A95145" w:rsidRPr="001065F9">
        <w:rPr>
          <w:rFonts w:eastAsia="宋体" w:cs="Arial"/>
          <w:sz w:val="24"/>
          <w:lang w:val="de-DE" w:eastAsia="zh-CN"/>
        </w:rPr>
        <w:t xml:space="preserve"> 202</w:t>
      </w:r>
      <w:r w:rsidR="00E37986">
        <w:rPr>
          <w:rFonts w:eastAsia="宋体" w:cs="Arial"/>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FB2CF7" w14:textId="77777777" w:rsidTr="00547111">
        <w:tc>
          <w:tcPr>
            <w:tcW w:w="9641" w:type="dxa"/>
            <w:gridSpan w:val="9"/>
            <w:tcBorders>
              <w:top w:val="single" w:sz="4" w:space="0" w:color="auto"/>
              <w:left w:val="single" w:sz="4" w:space="0" w:color="auto"/>
              <w:right w:val="single" w:sz="4" w:space="0" w:color="auto"/>
            </w:tcBorders>
          </w:tcPr>
          <w:p w14:paraId="592F19BC" w14:textId="77777777"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5F992455" w14:textId="77777777" w:rsidTr="00547111">
        <w:tc>
          <w:tcPr>
            <w:tcW w:w="9641" w:type="dxa"/>
            <w:gridSpan w:val="9"/>
            <w:tcBorders>
              <w:left w:val="single" w:sz="4" w:space="0" w:color="auto"/>
              <w:right w:val="single" w:sz="4" w:space="0" w:color="auto"/>
            </w:tcBorders>
          </w:tcPr>
          <w:p w14:paraId="04F9009C" w14:textId="77777777" w:rsidR="001E41F3" w:rsidRDefault="001E41F3">
            <w:pPr>
              <w:pStyle w:val="CRCoverPage"/>
              <w:spacing w:after="0"/>
              <w:jc w:val="center"/>
              <w:rPr>
                <w:noProof/>
              </w:rPr>
            </w:pPr>
            <w:r>
              <w:rPr>
                <w:b/>
                <w:noProof/>
                <w:sz w:val="32"/>
              </w:rPr>
              <w:t>CHANGE REQUEST</w:t>
            </w:r>
          </w:p>
        </w:tc>
      </w:tr>
      <w:tr w:rsidR="001E41F3" w14:paraId="3AA8C518" w14:textId="77777777" w:rsidTr="00547111">
        <w:tc>
          <w:tcPr>
            <w:tcW w:w="9641" w:type="dxa"/>
            <w:gridSpan w:val="9"/>
            <w:tcBorders>
              <w:left w:val="single" w:sz="4" w:space="0" w:color="auto"/>
              <w:right w:val="single" w:sz="4" w:space="0" w:color="auto"/>
            </w:tcBorders>
          </w:tcPr>
          <w:p w14:paraId="1113AB8C" w14:textId="77777777" w:rsidR="001E41F3" w:rsidRDefault="001E41F3">
            <w:pPr>
              <w:pStyle w:val="CRCoverPage"/>
              <w:spacing w:after="0"/>
              <w:rPr>
                <w:noProof/>
                <w:sz w:val="8"/>
                <w:szCs w:val="8"/>
              </w:rPr>
            </w:pPr>
          </w:p>
        </w:tc>
      </w:tr>
      <w:tr w:rsidR="001E41F3" w14:paraId="5179CFA2" w14:textId="77777777" w:rsidTr="00547111">
        <w:tc>
          <w:tcPr>
            <w:tcW w:w="142" w:type="dxa"/>
            <w:tcBorders>
              <w:left w:val="single" w:sz="4" w:space="0" w:color="auto"/>
            </w:tcBorders>
          </w:tcPr>
          <w:p w14:paraId="779DFC23" w14:textId="77777777" w:rsidR="001E41F3" w:rsidRDefault="001E41F3">
            <w:pPr>
              <w:pStyle w:val="CRCoverPage"/>
              <w:spacing w:after="0"/>
              <w:jc w:val="right"/>
              <w:rPr>
                <w:noProof/>
              </w:rPr>
            </w:pPr>
          </w:p>
        </w:tc>
        <w:tc>
          <w:tcPr>
            <w:tcW w:w="1559" w:type="dxa"/>
            <w:shd w:val="pct30" w:color="FFFF00" w:fill="auto"/>
          </w:tcPr>
          <w:p w14:paraId="02DEC36E" w14:textId="25CCD01D" w:rsidR="001E41F3" w:rsidRPr="00410371" w:rsidRDefault="005221C4" w:rsidP="00F5610A">
            <w:pPr>
              <w:pStyle w:val="CRCoverPage"/>
              <w:spacing w:after="0"/>
              <w:jc w:val="center"/>
              <w:rPr>
                <w:b/>
                <w:noProof/>
                <w:sz w:val="28"/>
              </w:rPr>
            </w:pPr>
            <w:r>
              <w:rPr>
                <w:rFonts w:hint="eastAsia"/>
                <w:b/>
                <w:noProof/>
                <w:sz w:val="28"/>
                <w:lang w:eastAsia="zh-CN"/>
              </w:rPr>
              <w:t>3</w:t>
            </w:r>
            <w:r w:rsidR="00F5610A">
              <w:rPr>
                <w:b/>
                <w:noProof/>
                <w:sz w:val="28"/>
                <w:lang w:eastAsia="zh-CN"/>
              </w:rPr>
              <w:t>8</w:t>
            </w:r>
            <w:r w:rsidRPr="00FF4565">
              <w:rPr>
                <w:rFonts w:hint="eastAsia"/>
                <w:b/>
                <w:noProof/>
                <w:sz w:val="28"/>
                <w:lang w:eastAsia="zh-CN"/>
              </w:rPr>
              <w:t>.</w:t>
            </w:r>
            <w:r w:rsidR="00544B26" w:rsidRPr="00FF4565">
              <w:rPr>
                <w:rFonts w:hint="eastAsia"/>
                <w:b/>
                <w:noProof/>
                <w:sz w:val="28"/>
                <w:lang w:eastAsia="zh-CN"/>
              </w:rPr>
              <w:t>3</w:t>
            </w:r>
            <w:r w:rsidR="00F5610A">
              <w:rPr>
                <w:b/>
                <w:noProof/>
                <w:sz w:val="28"/>
                <w:lang w:eastAsia="zh-CN"/>
              </w:rPr>
              <w:t>40</w:t>
            </w:r>
          </w:p>
        </w:tc>
        <w:tc>
          <w:tcPr>
            <w:tcW w:w="709" w:type="dxa"/>
          </w:tcPr>
          <w:p w14:paraId="36FBF8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67E130" w14:textId="5DCD83A7" w:rsidR="00F5610A" w:rsidRPr="00410371" w:rsidRDefault="000B5AD4" w:rsidP="00F5610A">
            <w:pPr>
              <w:pStyle w:val="CRCoverPage"/>
              <w:spacing w:after="0"/>
              <w:jc w:val="center"/>
              <w:rPr>
                <w:noProof/>
              </w:rPr>
            </w:pPr>
            <w:r>
              <w:rPr>
                <w:b/>
                <w:noProof/>
                <w:sz w:val="28"/>
              </w:rPr>
              <w:t>0019</w:t>
            </w:r>
          </w:p>
        </w:tc>
        <w:tc>
          <w:tcPr>
            <w:tcW w:w="709" w:type="dxa"/>
          </w:tcPr>
          <w:p w14:paraId="5B36F6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A72D27" w14:textId="417529A7" w:rsidR="001E41F3" w:rsidRPr="00410371" w:rsidRDefault="00F5610A" w:rsidP="00E13F3D">
            <w:pPr>
              <w:pStyle w:val="CRCoverPage"/>
              <w:spacing w:after="0"/>
              <w:jc w:val="center"/>
              <w:rPr>
                <w:b/>
                <w:noProof/>
                <w:lang w:eastAsia="zh-CN"/>
              </w:rPr>
            </w:pPr>
            <w:r>
              <w:rPr>
                <w:b/>
                <w:noProof/>
                <w:sz w:val="28"/>
                <w:lang w:eastAsia="zh-CN"/>
              </w:rPr>
              <w:t>-</w:t>
            </w:r>
          </w:p>
        </w:tc>
        <w:tc>
          <w:tcPr>
            <w:tcW w:w="2410" w:type="dxa"/>
          </w:tcPr>
          <w:p w14:paraId="367C15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A2AE7" w14:textId="7893316F" w:rsidR="001E41F3" w:rsidRPr="00410371" w:rsidRDefault="007B797F" w:rsidP="00E37986">
            <w:pPr>
              <w:pStyle w:val="CRCoverPage"/>
              <w:spacing w:after="0"/>
              <w:jc w:val="center"/>
              <w:rPr>
                <w:noProof/>
                <w:sz w:val="28"/>
              </w:rPr>
            </w:pPr>
            <w:r w:rsidRPr="0038738A">
              <w:rPr>
                <w:b/>
                <w:noProof/>
                <w:sz w:val="28"/>
              </w:rPr>
              <w:t>1</w:t>
            </w:r>
            <w:r w:rsidR="007F1751" w:rsidRPr="0038738A">
              <w:rPr>
                <w:b/>
                <w:noProof/>
                <w:sz w:val="28"/>
              </w:rPr>
              <w:t>6</w:t>
            </w:r>
            <w:r w:rsidRPr="0038738A">
              <w:rPr>
                <w:b/>
                <w:noProof/>
                <w:sz w:val="28"/>
              </w:rPr>
              <w:t>.</w:t>
            </w:r>
            <w:r w:rsidR="00EE0C64" w:rsidRPr="0038738A">
              <w:rPr>
                <w:b/>
                <w:noProof/>
                <w:sz w:val="28"/>
              </w:rPr>
              <w:t>4</w:t>
            </w:r>
            <w:r w:rsidRPr="0038738A">
              <w:rPr>
                <w:b/>
                <w:noProof/>
                <w:sz w:val="28"/>
              </w:rPr>
              <w:t>.</w:t>
            </w:r>
            <w:r w:rsidR="000D7BA5" w:rsidRPr="0038738A">
              <w:rPr>
                <w:b/>
                <w:noProof/>
                <w:sz w:val="28"/>
              </w:rPr>
              <w:t>0</w:t>
            </w:r>
          </w:p>
        </w:tc>
        <w:tc>
          <w:tcPr>
            <w:tcW w:w="143" w:type="dxa"/>
            <w:tcBorders>
              <w:right w:val="single" w:sz="4" w:space="0" w:color="auto"/>
            </w:tcBorders>
          </w:tcPr>
          <w:p w14:paraId="0B2CD1D0" w14:textId="77777777" w:rsidR="001E41F3" w:rsidRDefault="001E41F3">
            <w:pPr>
              <w:pStyle w:val="CRCoverPage"/>
              <w:spacing w:after="0"/>
              <w:rPr>
                <w:noProof/>
              </w:rPr>
            </w:pPr>
          </w:p>
        </w:tc>
      </w:tr>
      <w:tr w:rsidR="001E41F3" w14:paraId="54C2FD7A" w14:textId="77777777" w:rsidTr="00547111">
        <w:tc>
          <w:tcPr>
            <w:tcW w:w="9641" w:type="dxa"/>
            <w:gridSpan w:val="9"/>
            <w:tcBorders>
              <w:left w:val="single" w:sz="4" w:space="0" w:color="auto"/>
              <w:right w:val="single" w:sz="4" w:space="0" w:color="auto"/>
            </w:tcBorders>
          </w:tcPr>
          <w:p w14:paraId="491F6719" w14:textId="27B23BF2" w:rsidR="001E41F3" w:rsidRDefault="001E41F3">
            <w:pPr>
              <w:pStyle w:val="CRCoverPage"/>
              <w:spacing w:after="0"/>
              <w:rPr>
                <w:noProof/>
              </w:rPr>
            </w:pPr>
          </w:p>
        </w:tc>
      </w:tr>
      <w:tr w:rsidR="001E41F3" w14:paraId="5A444A93" w14:textId="77777777" w:rsidTr="00547111">
        <w:tc>
          <w:tcPr>
            <w:tcW w:w="9641" w:type="dxa"/>
            <w:gridSpan w:val="9"/>
            <w:tcBorders>
              <w:top w:val="single" w:sz="4" w:space="0" w:color="auto"/>
            </w:tcBorders>
          </w:tcPr>
          <w:p w14:paraId="578311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961CA3" w14:textId="77777777" w:rsidTr="00547111">
        <w:tc>
          <w:tcPr>
            <w:tcW w:w="9641" w:type="dxa"/>
            <w:gridSpan w:val="9"/>
          </w:tcPr>
          <w:p w14:paraId="08EDBDC6" w14:textId="77777777" w:rsidR="001E41F3" w:rsidRDefault="001E41F3">
            <w:pPr>
              <w:pStyle w:val="CRCoverPage"/>
              <w:spacing w:after="0"/>
              <w:rPr>
                <w:noProof/>
                <w:sz w:val="8"/>
                <w:szCs w:val="8"/>
              </w:rPr>
            </w:pPr>
          </w:p>
        </w:tc>
      </w:tr>
    </w:tbl>
    <w:p w14:paraId="50D56C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35D6A" w14:textId="77777777" w:rsidTr="00A7671C">
        <w:tc>
          <w:tcPr>
            <w:tcW w:w="2835" w:type="dxa"/>
          </w:tcPr>
          <w:p w14:paraId="26B19D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E13C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629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F8AE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9041C" w14:textId="478DDB3D" w:rsidR="00F25D98" w:rsidRDefault="00F25D98" w:rsidP="001E41F3">
            <w:pPr>
              <w:pStyle w:val="CRCoverPage"/>
              <w:spacing w:after="0"/>
              <w:jc w:val="center"/>
              <w:rPr>
                <w:b/>
                <w:caps/>
                <w:noProof/>
              </w:rPr>
            </w:pPr>
          </w:p>
        </w:tc>
        <w:tc>
          <w:tcPr>
            <w:tcW w:w="2126" w:type="dxa"/>
          </w:tcPr>
          <w:p w14:paraId="185F57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30B1E"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35EE41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BA55B" w14:textId="77777777" w:rsidR="00F25D98" w:rsidRDefault="00F25D98" w:rsidP="001E41F3">
            <w:pPr>
              <w:pStyle w:val="CRCoverPage"/>
              <w:spacing w:after="0"/>
              <w:jc w:val="center"/>
              <w:rPr>
                <w:b/>
                <w:bCs/>
                <w:caps/>
                <w:noProof/>
              </w:rPr>
            </w:pPr>
          </w:p>
        </w:tc>
      </w:tr>
    </w:tbl>
    <w:p w14:paraId="7B837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248F" w14:textId="77777777" w:rsidTr="00547111">
        <w:tc>
          <w:tcPr>
            <w:tcW w:w="9640" w:type="dxa"/>
            <w:gridSpan w:val="11"/>
          </w:tcPr>
          <w:p w14:paraId="7E9FA483" w14:textId="77777777" w:rsidR="001E41F3" w:rsidRDefault="001E41F3">
            <w:pPr>
              <w:pStyle w:val="CRCoverPage"/>
              <w:spacing w:after="0"/>
              <w:rPr>
                <w:noProof/>
                <w:sz w:val="8"/>
                <w:szCs w:val="8"/>
              </w:rPr>
            </w:pPr>
          </w:p>
        </w:tc>
      </w:tr>
      <w:tr w:rsidR="001E41F3" w14:paraId="4D8F3BD2" w14:textId="77777777" w:rsidTr="00547111">
        <w:tc>
          <w:tcPr>
            <w:tcW w:w="1843" w:type="dxa"/>
            <w:tcBorders>
              <w:top w:val="single" w:sz="4" w:space="0" w:color="auto"/>
              <w:left w:val="single" w:sz="4" w:space="0" w:color="auto"/>
            </w:tcBorders>
          </w:tcPr>
          <w:p w14:paraId="6EC25C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596548" w14:textId="273BAA58" w:rsidR="00AE31AB" w:rsidRDefault="00F5610A" w:rsidP="00C12A78">
            <w:pPr>
              <w:pStyle w:val="CRCoverPage"/>
              <w:spacing w:after="0"/>
              <w:ind w:left="100"/>
            </w:pPr>
            <w:r w:rsidRPr="00F5610A">
              <w:t>Correction on BAP handling for the hybrid release IAB deployment</w:t>
            </w:r>
            <w:r w:rsidR="00775546">
              <w:t xml:space="preserve"> </w:t>
            </w:r>
          </w:p>
        </w:tc>
      </w:tr>
      <w:tr w:rsidR="001E41F3" w14:paraId="0264D875" w14:textId="77777777" w:rsidTr="00547111">
        <w:tc>
          <w:tcPr>
            <w:tcW w:w="1843" w:type="dxa"/>
            <w:tcBorders>
              <w:left w:val="single" w:sz="4" w:space="0" w:color="auto"/>
            </w:tcBorders>
          </w:tcPr>
          <w:p w14:paraId="0AF6B7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490D4" w14:textId="77777777" w:rsidR="001E41F3" w:rsidRDefault="001E41F3">
            <w:pPr>
              <w:pStyle w:val="CRCoverPage"/>
              <w:spacing w:after="0"/>
              <w:rPr>
                <w:noProof/>
                <w:sz w:val="8"/>
                <w:szCs w:val="8"/>
              </w:rPr>
            </w:pPr>
          </w:p>
        </w:tc>
      </w:tr>
      <w:tr w:rsidR="001E41F3" w14:paraId="05206855" w14:textId="77777777" w:rsidTr="00547111">
        <w:tc>
          <w:tcPr>
            <w:tcW w:w="1843" w:type="dxa"/>
            <w:tcBorders>
              <w:left w:val="single" w:sz="4" w:space="0" w:color="auto"/>
            </w:tcBorders>
          </w:tcPr>
          <w:p w14:paraId="71D09F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31884" w14:textId="24D9CEC9" w:rsidR="001E41F3" w:rsidRDefault="00960180" w:rsidP="00F5610A">
            <w:pPr>
              <w:pStyle w:val="CRCoverPage"/>
              <w:spacing w:after="0"/>
              <w:ind w:left="100"/>
              <w:rPr>
                <w:noProof/>
              </w:rPr>
            </w:pPr>
            <w:r w:rsidRPr="00960180">
              <w:rPr>
                <w:noProof/>
              </w:rPr>
              <w:t>Huawei</w:t>
            </w:r>
            <w:r w:rsidR="00F5610A">
              <w:rPr>
                <w:noProof/>
              </w:rPr>
              <w:t xml:space="preserve"> (Rapporteur)</w:t>
            </w:r>
            <w:r w:rsidRPr="00960180">
              <w:rPr>
                <w:noProof/>
              </w:rPr>
              <w:t>, HiSilicon</w:t>
            </w:r>
            <w:r w:rsidR="00A07D50" w:rsidRPr="00A07D50">
              <w:rPr>
                <w:noProof/>
              </w:rPr>
              <w:t xml:space="preserve"> </w:t>
            </w:r>
            <w:r w:rsidRPr="00960180">
              <w:rPr>
                <w:noProof/>
              </w:rPr>
              <w:t xml:space="preserve"> </w:t>
            </w:r>
          </w:p>
        </w:tc>
      </w:tr>
      <w:tr w:rsidR="001E41F3" w14:paraId="2A61C5CB" w14:textId="77777777" w:rsidTr="00547111">
        <w:tc>
          <w:tcPr>
            <w:tcW w:w="1843" w:type="dxa"/>
            <w:tcBorders>
              <w:left w:val="single" w:sz="4" w:space="0" w:color="auto"/>
            </w:tcBorders>
          </w:tcPr>
          <w:p w14:paraId="474F39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5A0AEB"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6D879DF0" w14:textId="77777777" w:rsidTr="00547111">
        <w:tc>
          <w:tcPr>
            <w:tcW w:w="1843" w:type="dxa"/>
            <w:tcBorders>
              <w:left w:val="single" w:sz="4" w:space="0" w:color="auto"/>
            </w:tcBorders>
          </w:tcPr>
          <w:p w14:paraId="03EDD0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9B528" w14:textId="77777777" w:rsidR="001E41F3" w:rsidRDefault="001E41F3">
            <w:pPr>
              <w:pStyle w:val="CRCoverPage"/>
              <w:spacing w:after="0"/>
              <w:rPr>
                <w:noProof/>
                <w:sz w:val="8"/>
                <w:szCs w:val="8"/>
              </w:rPr>
            </w:pPr>
          </w:p>
        </w:tc>
      </w:tr>
      <w:tr w:rsidR="001E41F3" w14:paraId="49550F6D" w14:textId="77777777" w:rsidTr="00547111">
        <w:tc>
          <w:tcPr>
            <w:tcW w:w="1843" w:type="dxa"/>
            <w:tcBorders>
              <w:left w:val="single" w:sz="4" w:space="0" w:color="auto"/>
            </w:tcBorders>
          </w:tcPr>
          <w:p w14:paraId="06C2FB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F56E0" w14:textId="77777777" w:rsidR="001E41F3" w:rsidRDefault="00FC4110" w:rsidP="00492F40">
            <w:pPr>
              <w:pStyle w:val="CRCoverPage"/>
              <w:spacing w:after="0"/>
              <w:ind w:left="100"/>
              <w:rPr>
                <w:noProof/>
              </w:rPr>
            </w:pPr>
            <w:r w:rsidRPr="00551526">
              <w:rPr>
                <w:rFonts w:eastAsia="宋体"/>
              </w:rPr>
              <w:t>NR_IAB-Core</w:t>
            </w:r>
          </w:p>
        </w:tc>
        <w:tc>
          <w:tcPr>
            <w:tcW w:w="567" w:type="dxa"/>
            <w:tcBorders>
              <w:left w:val="nil"/>
            </w:tcBorders>
          </w:tcPr>
          <w:p w14:paraId="10246EB3" w14:textId="77777777" w:rsidR="001E41F3" w:rsidRDefault="001E41F3">
            <w:pPr>
              <w:pStyle w:val="CRCoverPage"/>
              <w:spacing w:after="0"/>
              <w:ind w:right="100"/>
              <w:rPr>
                <w:noProof/>
              </w:rPr>
            </w:pPr>
          </w:p>
        </w:tc>
        <w:tc>
          <w:tcPr>
            <w:tcW w:w="1417" w:type="dxa"/>
            <w:gridSpan w:val="3"/>
            <w:tcBorders>
              <w:left w:val="nil"/>
            </w:tcBorders>
          </w:tcPr>
          <w:p w14:paraId="60B779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C302F3" w14:textId="6A03BA0E" w:rsidR="001E41F3" w:rsidRDefault="001F1727" w:rsidP="00F5610A">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3F04CC">
              <w:rPr>
                <w:noProof/>
                <w:lang w:eastAsia="zh-CN"/>
              </w:rPr>
              <w:t>5</w:t>
            </w:r>
            <w:r w:rsidR="00960180" w:rsidRPr="00FF4565">
              <w:rPr>
                <w:noProof/>
              </w:rPr>
              <w:t>-</w:t>
            </w:r>
            <w:r w:rsidR="00F5610A">
              <w:rPr>
                <w:noProof/>
                <w:lang w:eastAsia="zh-CN"/>
              </w:rPr>
              <w:t>19</w:t>
            </w:r>
          </w:p>
        </w:tc>
      </w:tr>
      <w:tr w:rsidR="001E41F3" w14:paraId="71B422AA" w14:textId="77777777" w:rsidTr="00547111">
        <w:tc>
          <w:tcPr>
            <w:tcW w:w="1843" w:type="dxa"/>
            <w:tcBorders>
              <w:left w:val="single" w:sz="4" w:space="0" w:color="auto"/>
            </w:tcBorders>
          </w:tcPr>
          <w:p w14:paraId="5F3D98D8" w14:textId="77777777" w:rsidR="001E41F3" w:rsidRDefault="001E41F3">
            <w:pPr>
              <w:pStyle w:val="CRCoverPage"/>
              <w:spacing w:after="0"/>
              <w:rPr>
                <w:b/>
                <w:i/>
                <w:noProof/>
                <w:sz w:val="8"/>
                <w:szCs w:val="8"/>
              </w:rPr>
            </w:pPr>
          </w:p>
        </w:tc>
        <w:tc>
          <w:tcPr>
            <w:tcW w:w="1986" w:type="dxa"/>
            <w:gridSpan w:val="4"/>
          </w:tcPr>
          <w:p w14:paraId="591D84E9" w14:textId="77777777" w:rsidR="001E41F3" w:rsidRDefault="001E41F3">
            <w:pPr>
              <w:pStyle w:val="CRCoverPage"/>
              <w:spacing w:after="0"/>
              <w:rPr>
                <w:noProof/>
                <w:sz w:val="8"/>
                <w:szCs w:val="8"/>
              </w:rPr>
            </w:pPr>
          </w:p>
        </w:tc>
        <w:tc>
          <w:tcPr>
            <w:tcW w:w="2267" w:type="dxa"/>
            <w:gridSpan w:val="2"/>
          </w:tcPr>
          <w:p w14:paraId="5C80D4CE" w14:textId="77777777" w:rsidR="001E41F3" w:rsidRDefault="001E41F3">
            <w:pPr>
              <w:pStyle w:val="CRCoverPage"/>
              <w:spacing w:after="0"/>
              <w:rPr>
                <w:noProof/>
                <w:sz w:val="8"/>
                <w:szCs w:val="8"/>
              </w:rPr>
            </w:pPr>
          </w:p>
        </w:tc>
        <w:tc>
          <w:tcPr>
            <w:tcW w:w="1417" w:type="dxa"/>
            <w:gridSpan w:val="3"/>
          </w:tcPr>
          <w:p w14:paraId="5570CDD5" w14:textId="77777777" w:rsidR="001E41F3" w:rsidRDefault="001E41F3">
            <w:pPr>
              <w:pStyle w:val="CRCoverPage"/>
              <w:spacing w:after="0"/>
              <w:rPr>
                <w:noProof/>
                <w:sz w:val="8"/>
                <w:szCs w:val="8"/>
              </w:rPr>
            </w:pPr>
          </w:p>
        </w:tc>
        <w:tc>
          <w:tcPr>
            <w:tcW w:w="2127" w:type="dxa"/>
            <w:tcBorders>
              <w:right w:val="single" w:sz="4" w:space="0" w:color="auto"/>
            </w:tcBorders>
          </w:tcPr>
          <w:p w14:paraId="63954CE7" w14:textId="77777777" w:rsidR="001E41F3" w:rsidRDefault="001E41F3">
            <w:pPr>
              <w:pStyle w:val="CRCoverPage"/>
              <w:spacing w:after="0"/>
              <w:rPr>
                <w:noProof/>
                <w:sz w:val="8"/>
                <w:szCs w:val="8"/>
              </w:rPr>
            </w:pPr>
          </w:p>
        </w:tc>
      </w:tr>
      <w:tr w:rsidR="001E41F3" w14:paraId="2602CC4C" w14:textId="77777777" w:rsidTr="00547111">
        <w:trPr>
          <w:cantSplit/>
        </w:trPr>
        <w:tc>
          <w:tcPr>
            <w:tcW w:w="1843" w:type="dxa"/>
            <w:tcBorders>
              <w:left w:val="single" w:sz="4" w:space="0" w:color="auto"/>
            </w:tcBorders>
          </w:tcPr>
          <w:p w14:paraId="26A2D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489A83"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2F5C669D" w14:textId="77777777" w:rsidR="001E41F3" w:rsidRDefault="001E41F3">
            <w:pPr>
              <w:pStyle w:val="CRCoverPage"/>
              <w:spacing w:after="0"/>
              <w:rPr>
                <w:noProof/>
              </w:rPr>
            </w:pPr>
          </w:p>
        </w:tc>
        <w:tc>
          <w:tcPr>
            <w:tcW w:w="1417" w:type="dxa"/>
            <w:gridSpan w:val="3"/>
            <w:tcBorders>
              <w:left w:val="nil"/>
            </w:tcBorders>
          </w:tcPr>
          <w:p w14:paraId="06D952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3B0A30"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67B8B700" w14:textId="77777777" w:rsidTr="00547111">
        <w:tc>
          <w:tcPr>
            <w:tcW w:w="1843" w:type="dxa"/>
            <w:tcBorders>
              <w:left w:val="single" w:sz="4" w:space="0" w:color="auto"/>
              <w:bottom w:val="single" w:sz="4" w:space="0" w:color="auto"/>
            </w:tcBorders>
          </w:tcPr>
          <w:p w14:paraId="546458EC" w14:textId="77777777" w:rsidR="001E41F3" w:rsidRDefault="001E41F3">
            <w:pPr>
              <w:pStyle w:val="CRCoverPage"/>
              <w:spacing w:after="0"/>
              <w:rPr>
                <w:b/>
                <w:i/>
                <w:noProof/>
              </w:rPr>
            </w:pPr>
          </w:p>
        </w:tc>
        <w:tc>
          <w:tcPr>
            <w:tcW w:w="4677" w:type="dxa"/>
            <w:gridSpan w:val="8"/>
            <w:tcBorders>
              <w:bottom w:val="single" w:sz="4" w:space="0" w:color="auto"/>
            </w:tcBorders>
          </w:tcPr>
          <w:p w14:paraId="28B443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8C9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B7A1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54D84660" w14:textId="77777777" w:rsidTr="00547111">
        <w:tc>
          <w:tcPr>
            <w:tcW w:w="1843" w:type="dxa"/>
          </w:tcPr>
          <w:p w14:paraId="34516420" w14:textId="77777777" w:rsidR="001E41F3" w:rsidRDefault="001E41F3">
            <w:pPr>
              <w:pStyle w:val="CRCoverPage"/>
              <w:spacing w:after="0"/>
              <w:rPr>
                <w:b/>
                <w:i/>
                <w:noProof/>
                <w:sz w:val="8"/>
                <w:szCs w:val="8"/>
              </w:rPr>
            </w:pPr>
          </w:p>
        </w:tc>
        <w:tc>
          <w:tcPr>
            <w:tcW w:w="7797" w:type="dxa"/>
            <w:gridSpan w:val="10"/>
          </w:tcPr>
          <w:p w14:paraId="317AF365" w14:textId="77777777" w:rsidR="001E41F3" w:rsidRDefault="001E41F3">
            <w:pPr>
              <w:pStyle w:val="CRCoverPage"/>
              <w:spacing w:after="0"/>
              <w:rPr>
                <w:noProof/>
                <w:sz w:val="8"/>
                <w:szCs w:val="8"/>
              </w:rPr>
            </w:pPr>
          </w:p>
        </w:tc>
      </w:tr>
      <w:tr w:rsidR="001E41F3" w14:paraId="5666697A" w14:textId="77777777" w:rsidTr="00547111">
        <w:tc>
          <w:tcPr>
            <w:tcW w:w="2694" w:type="dxa"/>
            <w:gridSpan w:val="2"/>
            <w:tcBorders>
              <w:top w:val="single" w:sz="4" w:space="0" w:color="auto"/>
              <w:left w:val="single" w:sz="4" w:space="0" w:color="auto"/>
            </w:tcBorders>
          </w:tcPr>
          <w:p w14:paraId="0810C5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8AEEB" w14:textId="77777777" w:rsidR="00184698" w:rsidRDefault="00F5610A" w:rsidP="00F5610A">
            <w:pPr>
              <w:pStyle w:val="CRCoverPage"/>
              <w:spacing w:beforeLines="50" w:before="120" w:after="0"/>
              <w:rPr>
                <w:noProof/>
                <w:sz w:val="21"/>
                <w:lang w:eastAsia="zh-CN"/>
              </w:rPr>
            </w:pPr>
            <w:r>
              <w:rPr>
                <w:rFonts w:hint="eastAsia"/>
                <w:noProof/>
                <w:sz w:val="21"/>
                <w:lang w:eastAsia="zh-CN"/>
              </w:rPr>
              <w:t>T</w:t>
            </w:r>
            <w:r>
              <w:rPr>
                <w:noProof/>
                <w:sz w:val="21"/>
                <w:lang w:eastAsia="zh-CN"/>
              </w:rPr>
              <w:t>o support the hybrid release IAB deployment, which allows Rel. 16 IAB nodes and/or IAB-donor DUs being deployed together with some future release nodes (e.g. IAB nodes or IAB-donor-DUs</w:t>
            </w:r>
            <w:r w:rsidR="00184698">
              <w:rPr>
                <w:noProof/>
                <w:sz w:val="21"/>
                <w:lang w:eastAsia="zh-CN"/>
              </w:rPr>
              <w:t xml:space="preserve"> of Rel. 17 </w:t>
            </w:r>
            <w:r>
              <w:rPr>
                <w:noProof/>
                <w:sz w:val="21"/>
                <w:lang w:eastAsia="zh-CN"/>
              </w:rPr>
              <w:t>or some</w:t>
            </w:r>
            <w:r w:rsidR="00184698">
              <w:rPr>
                <w:noProof/>
                <w:sz w:val="21"/>
                <w:lang w:eastAsia="zh-CN"/>
              </w:rPr>
              <w:t xml:space="preserve"> further future</w:t>
            </w:r>
            <w:r>
              <w:rPr>
                <w:noProof/>
                <w:sz w:val="21"/>
                <w:lang w:eastAsia="zh-CN"/>
              </w:rPr>
              <w:t xml:space="preserve"> release)</w:t>
            </w:r>
            <w:r w:rsidR="00184698">
              <w:rPr>
                <w:noProof/>
                <w:sz w:val="21"/>
                <w:lang w:eastAsia="zh-CN"/>
              </w:rPr>
              <w:t>, the BAP entity in the Rel. 16 nodes will face the following issues:</w:t>
            </w:r>
          </w:p>
          <w:p w14:paraId="4AAC0B6F" w14:textId="03E5F775" w:rsidR="00F5610A" w:rsidRDefault="00184698" w:rsidP="00F5610A">
            <w:pPr>
              <w:pStyle w:val="CRCoverPage"/>
              <w:spacing w:beforeLines="50" w:before="120" w:after="0"/>
              <w:rPr>
                <w:noProof/>
                <w:sz w:val="21"/>
                <w:lang w:eastAsia="zh-CN"/>
              </w:rPr>
            </w:pPr>
            <w:r>
              <w:rPr>
                <w:noProof/>
                <w:sz w:val="21"/>
                <w:lang w:eastAsia="zh-CN"/>
              </w:rPr>
              <w:t>Issue 1. A</w:t>
            </w:r>
            <w:r w:rsidRPr="00184698">
              <w:rPr>
                <w:noProof/>
                <w:sz w:val="21"/>
                <w:lang w:eastAsia="zh-CN"/>
              </w:rPr>
              <w:t xml:space="preserve">n intermediate </w:t>
            </w:r>
            <w:r>
              <w:rPr>
                <w:noProof/>
                <w:sz w:val="21"/>
                <w:lang w:eastAsia="zh-CN"/>
              </w:rPr>
              <w:t>Rel. 16</w:t>
            </w:r>
            <w:r w:rsidRPr="00184698">
              <w:rPr>
                <w:noProof/>
                <w:sz w:val="21"/>
                <w:lang w:eastAsia="zh-CN"/>
              </w:rPr>
              <w:t xml:space="preserve"> IAB node </w:t>
            </w:r>
            <w:r>
              <w:rPr>
                <w:noProof/>
                <w:sz w:val="21"/>
                <w:lang w:eastAsia="zh-CN"/>
              </w:rPr>
              <w:t>will</w:t>
            </w:r>
            <w:r w:rsidRPr="00184698">
              <w:rPr>
                <w:noProof/>
                <w:sz w:val="21"/>
                <w:lang w:eastAsia="zh-CN"/>
              </w:rPr>
              <w:t xml:space="preserve"> discard some BAP data packets with new</w:t>
            </w:r>
            <w:r w:rsidR="00EF40ED">
              <w:rPr>
                <w:noProof/>
                <w:sz w:val="21"/>
                <w:lang w:eastAsia="zh-CN"/>
              </w:rPr>
              <w:t>ly</w:t>
            </w:r>
            <w:r w:rsidRPr="00184698">
              <w:rPr>
                <w:noProof/>
                <w:sz w:val="21"/>
                <w:lang w:eastAsia="zh-CN"/>
              </w:rPr>
              <w:t xml:space="preserve"> introduced fields in the BAP header</w:t>
            </w:r>
            <w:r w:rsidR="005438B6">
              <w:rPr>
                <w:noProof/>
                <w:sz w:val="21"/>
                <w:lang w:eastAsia="zh-CN"/>
              </w:rPr>
              <w:t>,</w:t>
            </w:r>
            <w:r w:rsidRPr="00184698">
              <w:rPr>
                <w:noProof/>
                <w:sz w:val="21"/>
                <w:lang w:eastAsia="zh-CN"/>
              </w:rPr>
              <w:t xml:space="preserve"> if these fields use the</w:t>
            </w:r>
            <w:r>
              <w:rPr>
                <w:noProof/>
                <w:sz w:val="21"/>
                <w:lang w:eastAsia="zh-CN"/>
              </w:rPr>
              <w:t xml:space="preserve"> R</w:t>
            </w:r>
            <w:r w:rsidRPr="00184698">
              <w:rPr>
                <w:noProof/>
                <w:sz w:val="21"/>
                <w:lang w:eastAsia="zh-CN"/>
              </w:rPr>
              <w:t xml:space="preserve">eserved </w:t>
            </w:r>
            <w:r>
              <w:rPr>
                <w:noProof/>
                <w:sz w:val="21"/>
                <w:lang w:eastAsia="zh-CN"/>
              </w:rPr>
              <w:t>bits of</w:t>
            </w:r>
            <w:r w:rsidRPr="00184698">
              <w:rPr>
                <w:noProof/>
                <w:sz w:val="21"/>
                <w:lang w:eastAsia="zh-CN"/>
              </w:rPr>
              <w:t xml:space="preserve"> R16 BAP header.</w:t>
            </w:r>
            <w:r>
              <w:rPr>
                <w:noProof/>
                <w:sz w:val="21"/>
                <w:lang w:eastAsia="zh-CN"/>
              </w:rPr>
              <w:t xml:space="preserve"> </w:t>
            </w:r>
          </w:p>
          <w:p w14:paraId="43BA69B0" w14:textId="12FC1FCC" w:rsidR="009879A7" w:rsidRDefault="009879A7" w:rsidP="00F5610A">
            <w:pPr>
              <w:pStyle w:val="CRCoverPage"/>
              <w:spacing w:beforeLines="50" w:before="120" w:after="0"/>
              <w:rPr>
                <w:noProof/>
                <w:sz w:val="21"/>
                <w:lang w:eastAsia="zh-CN"/>
              </w:rPr>
            </w:pPr>
            <w:r>
              <w:rPr>
                <w:noProof/>
                <w:sz w:val="21"/>
                <w:lang w:eastAsia="zh-CN"/>
              </w:rPr>
              <w:t xml:space="preserve">Issue 2. </w:t>
            </w:r>
            <w:r w:rsidRPr="009879A7">
              <w:rPr>
                <w:noProof/>
                <w:sz w:val="21"/>
                <w:lang w:eastAsia="zh-CN"/>
              </w:rPr>
              <w:t xml:space="preserve">An intermediate </w:t>
            </w:r>
            <w:r>
              <w:rPr>
                <w:noProof/>
                <w:sz w:val="21"/>
                <w:lang w:eastAsia="zh-CN"/>
              </w:rPr>
              <w:t>Rel. 16</w:t>
            </w:r>
            <w:r w:rsidRPr="009879A7">
              <w:rPr>
                <w:noProof/>
                <w:sz w:val="21"/>
                <w:lang w:eastAsia="zh-CN"/>
              </w:rPr>
              <w:t xml:space="preserve"> IAB node </w:t>
            </w:r>
            <w:r>
              <w:rPr>
                <w:noProof/>
                <w:sz w:val="21"/>
                <w:lang w:eastAsia="zh-CN"/>
              </w:rPr>
              <w:t>may</w:t>
            </w:r>
            <w:r w:rsidRPr="009879A7">
              <w:rPr>
                <w:noProof/>
                <w:sz w:val="21"/>
                <w:lang w:eastAsia="zh-CN"/>
              </w:rPr>
              <w:t xml:space="preserve"> change some new</w:t>
            </w:r>
            <w:r w:rsidR="00EF40ED">
              <w:rPr>
                <w:noProof/>
                <w:sz w:val="21"/>
                <w:lang w:eastAsia="zh-CN"/>
              </w:rPr>
              <w:t>ly</w:t>
            </w:r>
            <w:r w:rsidRPr="009879A7">
              <w:rPr>
                <w:noProof/>
                <w:sz w:val="21"/>
                <w:lang w:eastAsia="zh-CN"/>
              </w:rPr>
              <w:t xml:space="preserve"> introduced fields in the BAP header </w:t>
            </w:r>
            <w:r>
              <w:rPr>
                <w:noProof/>
                <w:sz w:val="21"/>
                <w:lang w:eastAsia="zh-CN"/>
              </w:rPr>
              <w:t xml:space="preserve">of a future release BAP data packet </w:t>
            </w:r>
            <w:r w:rsidRPr="009879A7">
              <w:rPr>
                <w:noProof/>
                <w:sz w:val="21"/>
                <w:lang w:eastAsia="zh-CN"/>
              </w:rPr>
              <w:t xml:space="preserve">if these fields use </w:t>
            </w:r>
            <w:r>
              <w:rPr>
                <w:noProof/>
                <w:sz w:val="21"/>
                <w:lang w:eastAsia="zh-CN"/>
              </w:rPr>
              <w:t>R</w:t>
            </w:r>
            <w:r w:rsidRPr="00184698">
              <w:rPr>
                <w:noProof/>
                <w:sz w:val="21"/>
                <w:lang w:eastAsia="zh-CN"/>
              </w:rPr>
              <w:t xml:space="preserve">eserved </w:t>
            </w:r>
            <w:r>
              <w:rPr>
                <w:noProof/>
                <w:sz w:val="21"/>
                <w:lang w:eastAsia="zh-CN"/>
              </w:rPr>
              <w:t>bits of</w:t>
            </w:r>
            <w:r w:rsidRPr="009879A7">
              <w:rPr>
                <w:noProof/>
                <w:sz w:val="21"/>
                <w:lang w:eastAsia="zh-CN"/>
              </w:rPr>
              <w:t xml:space="preserve"> R16 BAP header</w:t>
            </w:r>
            <w:r>
              <w:rPr>
                <w:noProof/>
                <w:sz w:val="21"/>
                <w:lang w:eastAsia="zh-CN"/>
              </w:rPr>
              <w:t>, even if not discarding such future release BAP data packet</w:t>
            </w:r>
            <w:r w:rsidRPr="009879A7">
              <w:rPr>
                <w:noProof/>
                <w:sz w:val="21"/>
                <w:lang w:eastAsia="zh-CN"/>
              </w:rPr>
              <w:t>.</w:t>
            </w:r>
          </w:p>
          <w:p w14:paraId="70ABA865" w14:textId="12BCCAFC" w:rsidR="009879A7" w:rsidRDefault="009879A7" w:rsidP="00F5610A">
            <w:pPr>
              <w:pStyle w:val="CRCoverPage"/>
              <w:spacing w:beforeLines="50" w:before="120" w:after="0"/>
              <w:rPr>
                <w:noProof/>
                <w:sz w:val="21"/>
                <w:lang w:eastAsia="zh-CN"/>
              </w:rPr>
            </w:pPr>
            <w:r>
              <w:rPr>
                <w:noProof/>
                <w:sz w:val="21"/>
                <w:lang w:eastAsia="zh-CN"/>
              </w:rPr>
              <w:t xml:space="preserve">Issue 3. </w:t>
            </w:r>
            <w:r w:rsidRPr="009879A7">
              <w:rPr>
                <w:noProof/>
                <w:sz w:val="21"/>
                <w:lang w:eastAsia="zh-CN"/>
              </w:rPr>
              <w:t>If the DESTINATON field contained in a BAP data packet is extended in future release, the intermediate Rel.16 IAB node(s) is not able to perform routing correctly for such packet.</w:t>
            </w:r>
          </w:p>
          <w:p w14:paraId="28F20F31" w14:textId="3DD41A8B" w:rsidR="009879A7" w:rsidRDefault="009879A7" w:rsidP="00F5610A">
            <w:pPr>
              <w:pStyle w:val="CRCoverPage"/>
              <w:spacing w:beforeLines="50" w:before="120" w:after="0"/>
              <w:rPr>
                <w:noProof/>
                <w:sz w:val="21"/>
                <w:lang w:eastAsia="zh-CN"/>
              </w:rPr>
            </w:pPr>
            <w:r>
              <w:rPr>
                <w:noProof/>
                <w:sz w:val="21"/>
                <w:lang w:eastAsia="zh-CN"/>
              </w:rPr>
              <w:t xml:space="preserve">Issue 4. </w:t>
            </w:r>
            <w:r w:rsidRPr="009879A7">
              <w:rPr>
                <w:noProof/>
                <w:sz w:val="21"/>
                <w:lang w:eastAsia="zh-CN"/>
              </w:rPr>
              <w:t xml:space="preserve">If the </w:t>
            </w:r>
            <w:r w:rsidR="00EF40ED">
              <w:rPr>
                <w:noProof/>
                <w:sz w:val="21"/>
                <w:lang w:eastAsia="zh-CN"/>
              </w:rPr>
              <w:t xml:space="preserve">length of </w:t>
            </w:r>
            <w:r w:rsidRPr="009879A7">
              <w:rPr>
                <w:noProof/>
                <w:sz w:val="21"/>
                <w:lang w:eastAsia="zh-CN"/>
              </w:rPr>
              <w:t>BAP header is extended in future release (e.g. adding some new fields), the Rel. 16 IAB node is not able to parse the packets correctly</w:t>
            </w:r>
            <w:r w:rsidR="00EF40ED">
              <w:rPr>
                <w:noProof/>
                <w:sz w:val="21"/>
                <w:lang w:eastAsia="zh-CN"/>
              </w:rPr>
              <w:t xml:space="preserve"> (e.g. on data filed)</w:t>
            </w:r>
            <w:r w:rsidRPr="009879A7">
              <w:rPr>
                <w:noProof/>
                <w:sz w:val="21"/>
                <w:lang w:eastAsia="zh-CN"/>
              </w:rPr>
              <w:t xml:space="preserve"> as a destination node in the wireless BH link.</w:t>
            </w:r>
          </w:p>
          <w:p w14:paraId="056151C9" w14:textId="77777777" w:rsidR="00A15B2C" w:rsidRDefault="009879A7" w:rsidP="009879A7">
            <w:pPr>
              <w:pStyle w:val="CRCoverPage"/>
              <w:spacing w:beforeLines="50" w:before="120" w:after="0"/>
            </w:pPr>
            <w:r>
              <w:rPr>
                <w:rFonts w:hint="eastAsia"/>
                <w:noProof/>
                <w:sz w:val="21"/>
                <w:lang w:eastAsia="zh-CN"/>
              </w:rPr>
              <w:t>T</w:t>
            </w:r>
            <w:r>
              <w:rPr>
                <w:noProof/>
                <w:sz w:val="21"/>
                <w:lang w:eastAsia="zh-CN"/>
              </w:rPr>
              <w:t xml:space="preserve">o address the above issues, the </w:t>
            </w:r>
            <w:r w:rsidRPr="009879A7">
              <w:rPr>
                <w:noProof/>
                <w:sz w:val="21"/>
                <w:lang w:eastAsia="zh-CN"/>
              </w:rPr>
              <w:t>Rel.16 IAB node should</w:t>
            </w:r>
            <w:r>
              <w:rPr>
                <w:noProof/>
                <w:sz w:val="21"/>
                <w:lang w:eastAsia="zh-CN"/>
              </w:rPr>
              <w:t xml:space="preserve"> “</w:t>
            </w:r>
            <w:r w:rsidRPr="009879A7">
              <w:rPr>
                <w:b/>
                <w:noProof/>
                <w:sz w:val="21"/>
                <w:lang w:eastAsia="zh-CN"/>
              </w:rPr>
              <w:t>only checking the BAP routing ID field, and ignore the Reserved bits</w:t>
            </w:r>
            <w:r>
              <w:rPr>
                <w:noProof/>
                <w:sz w:val="21"/>
                <w:lang w:eastAsia="zh-CN"/>
              </w:rPr>
              <w:t>”</w:t>
            </w:r>
            <w:r w:rsidR="00A15B2C" w:rsidRPr="00694A30">
              <w:t xml:space="preserve"> </w:t>
            </w:r>
            <w:r>
              <w:t>with the following 3 assumptions:</w:t>
            </w:r>
          </w:p>
          <w:p w14:paraId="2E4491B4" w14:textId="7674D633" w:rsidR="007D355E" w:rsidRPr="00532AA6" w:rsidRDefault="00EF40ED" w:rsidP="007D355E">
            <w:pPr>
              <w:pStyle w:val="CRCoverPage"/>
              <w:spacing w:beforeLines="50" w:before="120" w:after="0"/>
              <w:rPr>
                <w:noProof/>
                <w:lang w:eastAsia="zh-CN"/>
              </w:rPr>
            </w:pPr>
            <w:r>
              <w:rPr>
                <w:noProof/>
                <w:lang w:eastAsia="zh-CN"/>
              </w:rPr>
              <w:t xml:space="preserve">Assumption 1:   </w:t>
            </w:r>
            <w:r w:rsidR="007D355E" w:rsidRPr="00532AA6">
              <w:rPr>
                <w:noProof/>
                <w:lang w:eastAsia="zh-CN"/>
              </w:rPr>
              <w:t xml:space="preserve">When receiving BAP data packets from the receiving part of the collocated BAP entity and constructing BAP Data PDUs as needed, the transmitting part of the BAP entity on the IAB-MT/IAB-DU generates the </w:t>
            </w:r>
            <w:r w:rsidR="007D355E" w:rsidRPr="00EF40ED">
              <w:rPr>
                <w:noProof/>
                <w:highlight w:val="yellow"/>
                <w:lang w:eastAsia="zh-CN"/>
              </w:rPr>
              <w:t>same BAP header (including R bits)</w:t>
            </w:r>
            <w:r w:rsidR="007D355E" w:rsidRPr="00532AA6">
              <w:rPr>
                <w:noProof/>
                <w:lang w:eastAsia="zh-CN"/>
              </w:rPr>
              <w:t xml:space="preserve"> as that of the received BAP Data PDU.  </w:t>
            </w:r>
          </w:p>
          <w:p w14:paraId="17967511" w14:textId="48ADD8D6" w:rsidR="007D355E" w:rsidRPr="00532AA6" w:rsidRDefault="007D355E" w:rsidP="007D355E">
            <w:pPr>
              <w:pStyle w:val="CRCoverPage"/>
              <w:spacing w:beforeLines="50" w:before="120" w:after="0"/>
              <w:rPr>
                <w:noProof/>
                <w:lang w:eastAsia="zh-CN"/>
              </w:rPr>
            </w:pPr>
            <w:r w:rsidRPr="00532AA6">
              <w:rPr>
                <w:noProof/>
                <w:lang w:eastAsia="zh-CN"/>
              </w:rPr>
              <w:lastRenderedPageBreak/>
              <w:t>Assumption 2:   The BAP Data PDU with a future release BAP hea</w:t>
            </w:r>
            <w:r w:rsidR="00EF40ED">
              <w:rPr>
                <w:noProof/>
                <w:lang w:eastAsia="zh-CN"/>
              </w:rPr>
              <w:t>der is allowed to be destined</w:t>
            </w:r>
            <w:r w:rsidRPr="00532AA6">
              <w:rPr>
                <w:noProof/>
                <w:lang w:eastAsia="zh-CN"/>
              </w:rPr>
              <w:t xml:space="preserve"> to a Release 16 IAB node, only if the </w:t>
            </w:r>
            <w:r w:rsidRPr="00EF40ED">
              <w:rPr>
                <w:noProof/>
                <w:highlight w:val="yellow"/>
                <w:lang w:eastAsia="zh-CN"/>
              </w:rPr>
              <w:t>length of BAP header is not extended</w:t>
            </w:r>
            <w:r w:rsidRPr="00532AA6">
              <w:rPr>
                <w:noProof/>
                <w:lang w:eastAsia="zh-CN"/>
              </w:rPr>
              <w:t xml:space="preserve"> compared to Release 16. </w:t>
            </w:r>
          </w:p>
          <w:p w14:paraId="2B1EC488" w14:textId="40B6DAD8" w:rsidR="009879A7" w:rsidRPr="009879A7" w:rsidRDefault="007D355E" w:rsidP="009879A7">
            <w:pPr>
              <w:pStyle w:val="CRCoverPage"/>
              <w:spacing w:beforeLines="50" w:before="120" w:after="0"/>
              <w:rPr>
                <w:noProof/>
                <w:lang w:eastAsia="zh-CN"/>
              </w:rPr>
            </w:pPr>
            <w:r w:rsidRPr="00532AA6">
              <w:rPr>
                <w:noProof/>
                <w:lang w:eastAsia="zh-CN"/>
              </w:rPr>
              <w:t xml:space="preserve">Assumption 3:   The BAP Data PDU with a future release BAP header is allowed to be received by a Release 16 IAB node, only if the </w:t>
            </w:r>
            <w:r w:rsidRPr="00EF40ED">
              <w:rPr>
                <w:noProof/>
                <w:highlight w:val="yellow"/>
                <w:lang w:eastAsia="zh-CN"/>
              </w:rPr>
              <w:t>DESTINATION field is not extended</w:t>
            </w:r>
            <w:r w:rsidRPr="00532AA6">
              <w:rPr>
                <w:noProof/>
                <w:lang w:eastAsia="zh-CN"/>
              </w:rPr>
              <w:t xml:space="preserve"> compared to Release 16</w:t>
            </w:r>
            <w:r w:rsidR="009879A7" w:rsidRPr="00532AA6">
              <w:rPr>
                <w:noProof/>
                <w:lang w:eastAsia="zh-CN"/>
              </w:rPr>
              <w:t>.</w:t>
            </w:r>
          </w:p>
        </w:tc>
      </w:tr>
      <w:tr w:rsidR="001E41F3" w:rsidRPr="00057AB6" w14:paraId="340F8038" w14:textId="77777777" w:rsidTr="00547111">
        <w:tc>
          <w:tcPr>
            <w:tcW w:w="2694" w:type="dxa"/>
            <w:gridSpan w:val="2"/>
            <w:tcBorders>
              <w:left w:val="single" w:sz="4" w:space="0" w:color="auto"/>
            </w:tcBorders>
          </w:tcPr>
          <w:p w14:paraId="31E93F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68EC2" w14:textId="77777777" w:rsidR="001E41F3" w:rsidRPr="009879A7" w:rsidRDefault="001E41F3">
            <w:pPr>
              <w:pStyle w:val="CRCoverPage"/>
              <w:spacing w:after="0"/>
              <w:rPr>
                <w:noProof/>
                <w:sz w:val="8"/>
                <w:szCs w:val="8"/>
              </w:rPr>
            </w:pPr>
          </w:p>
        </w:tc>
      </w:tr>
      <w:tr w:rsidR="001E41F3" w14:paraId="65D3E42C" w14:textId="77777777" w:rsidTr="00547111">
        <w:tc>
          <w:tcPr>
            <w:tcW w:w="2694" w:type="dxa"/>
            <w:gridSpan w:val="2"/>
            <w:tcBorders>
              <w:left w:val="single" w:sz="4" w:space="0" w:color="auto"/>
            </w:tcBorders>
          </w:tcPr>
          <w:p w14:paraId="51B6B2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4BB7F" w14:textId="1675AACD" w:rsidR="003F09B6" w:rsidRPr="003158B2" w:rsidRDefault="00E12EA0" w:rsidP="00532AA6">
            <w:pPr>
              <w:pStyle w:val="TAL"/>
              <w:numPr>
                <w:ilvl w:val="0"/>
                <w:numId w:val="7"/>
              </w:numPr>
              <w:spacing w:beforeLines="50" w:before="120"/>
              <w:rPr>
                <w:noProof/>
                <w:sz w:val="20"/>
                <w:szCs w:val="18"/>
                <w:lang w:eastAsia="zh-CN"/>
              </w:rPr>
            </w:pPr>
            <w:r w:rsidRPr="00694A30">
              <w:rPr>
                <w:rFonts w:hint="eastAsia"/>
                <w:noProof/>
                <w:sz w:val="20"/>
                <w:szCs w:val="18"/>
                <w:lang w:eastAsia="zh-CN"/>
              </w:rPr>
              <w:t>I</w:t>
            </w:r>
            <w:r w:rsidRPr="00694A30">
              <w:rPr>
                <w:noProof/>
                <w:sz w:val="20"/>
                <w:szCs w:val="18"/>
                <w:lang w:eastAsia="zh-CN"/>
              </w:rPr>
              <w:t>n</w:t>
            </w:r>
            <w:r w:rsidR="00434952" w:rsidRPr="00694A30">
              <w:rPr>
                <w:noProof/>
                <w:sz w:val="20"/>
                <w:szCs w:val="18"/>
                <w:lang w:eastAsia="zh-CN"/>
              </w:rPr>
              <w:t xml:space="preserve"> </w:t>
            </w:r>
            <w:r w:rsidR="00481F94" w:rsidRPr="00694A30">
              <w:rPr>
                <w:noProof/>
                <w:sz w:val="20"/>
                <w:szCs w:val="18"/>
                <w:lang w:eastAsia="zh-CN"/>
              </w:rPr>
              <w:t xml:space="preserve">section </w:t>
            </w:r>
            <w:r w:rsidR="00532AA6">
              <w:rPr>
                <w:noProof/>
                <w:sz w:val="20"/>
                <w:szCs w:val="18"/>
                <w:lang w:eastAsia="zh-CN"/>
              </w:rPr>
              <w:t>4.2.2</w:t>
            </w:r>
            <w:r w:rsidR="004A4D7F" w:rsidRPr="00694A30">
              <w:rPr>
                <w:noProof/>
                <w:sz w:val="20"/>
                <w:szCs w:val="18"/>
                <w:lang w:eastAsia="zh-CN"/>
              </w:rPr>
              <w:t xml:space="preserve">, </w:t>
            </w:r>
            <w:r w:rsidR="00532AA6">
              <w:rPr>
                <w:noProof/>
                <w:sz w:val="20"/>
                <w:szCs w:val="18"/>
                <w:lang w:eastAsia="zh-CN"/>
              </w:rPr>
              <w:t>change “</w:t>
            </w:r>
            <w:r w:rsidR="00532AA6" w:rsidRPr="00532AA6">
              <w:rPr>
                <w:noProof/>
                <w:sz w:val="20"/>
                <w:szCs w:val="18"/>
                <w:lang w:eastAsia="zh-CN"/>
              </w:rPr>
              <w:t>BAP routing ID</w:t>
            </w:r>
            <w:r w:rsidR="00532AA6">
              <w:rPr>
                <w:noProof/>
                <w:sz w:val="20"/>
                <w:szCs w:val="18"/>
                <w:lang w:eastAsia="zh-CN"/>
              </w:rPr>
              <w:t>” to “BAP header content”</w:t>
            </w:r>
            <w:r w:rsidR="005438B6">
              <w:rPr>
                <w:noProof/>
                <w:sz w:val="20"/>
                <w:szCs w:val="18"/>
                <w:lang w:eastAsia="zh-CN"/>
              </w:rPr>
              <w:t>, for assumption 1.</w:t>
            </w:r>
          </w:p>
          <w:p w14:paraId="2C49C49D" w14:textId="4E518CE9" w:rsidR="00B66A5B" w:rsidRPr="00BD42B1" w:rsidRDefault="00B66A5B" w:rsidP="00BD42B1">
            <w:pPr>
              <w:pStyle w:val="TAL"/>
              <w:numPr>
                <w:ilvl w:val="0"/>
                <w:numId w:val="7"/>
              </w:numPr>
              <w:spacing w:beforeLines="50" w:before="120"/>
              <w:rPr>
                <w:noProof/>
                <w:sz w:val="20"/>
                <w:szCs w:val="18"/>
                <w:lang w:eastAsia="zh-CN"/>
              </w:rPr>
            </w:pPr>
            <w:r w:rsidRPr="00694A30">
              <w:rPr>
                <w:noProof/>
                <w:sz w:val="20"/>
                <w:szCs w:val="18"/>
                <w:lang w:eastAsia="zh-CN"/>
              </w:rPr>
              <w:t xml:space="preserve">In section </w:t>
            </w:r>
            <w:r w:rsidR="00BD42B1">
              <w:rPr>
                <w:noProof/>
                <w:sz w:val="20"/>
                <w:szCs w:val="18"/>
                <w:lang w:eastAsia="zh-CN"/>
              </w:rPr>
              <w:t>5.5</w:t>
            </w:r>
            <w:r w:rsidRPr="00694A30">
              <w:rPr>
                <w:noProof/>
                <w:sz w:val="20"/>
                <w:szCs w:val="18"/>
                <w:lang w:eastAsia="zh-CN"/>
              </w:rPr>
              <w:t>, remove</w:t>
            </w:r>
            <w:r w:rsidR="00BD42B1">
              <w:rPr>
                <w:noProof/>
                <w:sz w:val="20"/>
                <w:szCs w:val="18"/>
                <w:lang w:eastAsia="zh-CN"/>
              </w:rPr>
              <w:t xml:space="preserve"> “</w:t>
            </w:r>
            <w:r w:rsidR="00BD42B1" w:rsidRPr="00F6136B">
              <w:rPr>
                <w:noProof/>
                <w:sz w:val="20"/>
                <w:szCs w:val="18"/>
                <w:lang w:eastAsia="zh-CN"/>
              </w:rPr>
              <w:t>contains reserved or invalid values or</w:t>
            </w:r>
            <w:r w:rsidR="00BD42B1">
              <w:rPr>
                <w:noProof/>
                <w:sz w:val="20"/>
                <w:szCs w:val="18"/>
                <w:lang w:eastAsia="zh-CN"/>
              </w:rPr>
              <w:t>”</w:t>
            </w:r>
            <w:r w:rsidRPr="00694A30">
              <w:rPr>
                <w:noProof/>
                <w:sz w:val="20"/>
                <w:szCs w:val="18"/>
                <w:lang w:eastAsia="zh-CN"/>
              </w:rPr>
              <w:t xml:space="preserve"> </w:t>
            </w:r>
            <w:r w:rsidR="00BD42B1">
              <w:rPr>
                <w:noProof/>
                <w:sz w:val="20"/>
                <w:szCs w:val="18"/>
                <w:lang w:eastAsia="zh-CN"/>
              </w:rPr>
              <w:t>from the condition for discarding unknown BAP data PDU</w:t>
            </w:r>
            <w:r w:rsidRPr="00694A30">
              <w:rPr>
                <w:bCs/>
                <w:iCs/>
                <w:noProof/>
                <w:sz w:val="20"/>
                <w:szCs w:val="18"/>
              </w:rPr>
              <w:t>.</w:t>
            </w:r>
          </w:p>
          <w:p w14:paraId="66144586" w14:textId="25120E2F" w:rsidR="005B621E" w:rsidRPr="005B621E" w:rsidRDefault="00BD42B1" w:rsidP="00BD42B1">
            <w:pPr>
              <w:pStyle w:val="TAL"/>
              <w:numPr>
                <w:ilvl w:val="0"/>
                <w:numId w:val="7"/>
              </w:numPr>
              <w:spacing w:beforeLines="50" w:before="120"/>
              <w:rPr>
                <w:noProof/>
                <w:sz w:val="20"/>
                <w:szCs w:val="18"/>
                <w:lang w:eastAsia="zh-CN"/>
              </w:rPr>
            </w:pPr>
            <w:r>
              <w:rPr>
                <w:bCs/>
                <w:iCs/>
                <w:noProof/>
                <w:sz w:val="20"/>
                <w:szCs w:val="18"/>
              </w:rPr>
              <w:t xml:space="preserve">In section 5.5, add </w:t>
            </w:r>
            <w:r w:rsidR="00532AA6">
              <w:rPr>
                <w:bCs/>
                <w:iCs/>
                <w:noProof/>
                <w:sz w:val="20"/>
                <w:szCs w:val="18"/>
              </w:rPr>
              <w:t>the following</w:t>
            </w:r>
            <w:r>
              <w:rPr>
                <w:bCs/>
                <w:iCs/>
                <w:noProof/>
                <w:sz w:val="20"/>
                <w:szCs w:val="18"/>
              </w:rPr>
              <w:t xml:space="preserve"> NOTE</w:t>
            </w:r>
            <w:r w:rsidR="005B621E">
              <w:rPr>
                <w:bCs/>
                <w:iCs/>
                <w:noProof/>
                <w:sz w:val="20"/>
                <w:szCs w:val="18"/>
              </w:rPr>
              <w:t>s</w:t>
            </w:r>
            <w:r w:rsidR="006315AA">
              <w:rPr>
                <w:bCs/>
                <w:iCs/>
                <w:noProof/>
                <w:sz w:val="20"/>
                <w:szCs w:val="18"/>
              </w:rPr>
              <w:t xml:space="preserve">: </w:t>
            </w:r>
          </w:p>
          <w:p w14:paraId="4FAEE478" w14:textId="736908ED" w:rsidR="007D355E" w:rsidRPr="007D355E" w:rsidRDefault="004E620A" w:rsidP="007D355E">
            <w:pPr>
              <w:pStyle w:val="TAL"/>
              <w:spacing w:beforeLines="50" w:before="120"/>
              <w:ind w:left="360"/>
              <w:rPr>
                <w:bCs/>
                <w:iCs/>
                <w:noProof/>
                <w:sz w:val="20"/>
                <w:szCs w:val="18"/>
              </w:rPr>
            </w:pPr>
            <w:r>
              <w:rPr>
                <w:bCs/>
                <w:iCs/>
                <w:noProof/>
                <w:sz w:val="20"/>
                <w:szCs w:val="18"/>
              </w:rPr>
              <w:t>“</w:t>
            </w:r>
            <w:r w:rsidR="007D355E" w:rsidRPr="007D355E">
              <w:rPr>
                <w:bCs/>
                <w:iCs/>
                <w:noProof/>
                <w:sz w:val="20"/>
                <w:szCs w:val="18"/>
              </w:rPr>
              <w:t xml:space="preserve">NOTE x:   The BAP Data PDU with a future release BAP header is allowed to be destineddestinated to a Release 16 IAB node,  only if the length of BAP header is not extended compared to Release 16. </w:t>
            </w:r>
          </w:p>
          <w:p w14:paraId="33F305FB" w14:textId="43094F1C" w:rsidR="005B621E" w:rsidRPr="004E620A" w:rsidRDefault="007D355E" w:rsidP="005B621E">
            <w:pPr>
              <w:pStyle w:val="TAL"/>
              <w:spacing w:beforeLines="50" w:before="120"/>
              <w:ind w:left="360"/>
              <w:rPr>
                <w:noProof/>
                <w:sz w:val="20"/>
                <w:szCs w:val="18"/>
                <w:lang w:eastAsia="zh-CN"/>
              </w:rPr>
            </w:pPr>
            <w:r w:rsidRPr="007D355E">
              <w:rPr>
                <w:bCs/>
                <w:iCs/>
                <w:noProof/>
                <w:sz w:val="20"/>
                <w:szCs w:val="18"/>
              </w:rPr>
              <w:t>NOTE y:   The BAP Data PDU with a future release BAP header is allowed to be received by a Release 16 IAB node, only if the DESTINATION field is not extended compared to Release 16.</w:t>
            </w:r>
            <w:r w:rsidR="004E620A">
              <w:rPr>
                <w:noProof/>
                <w:sz w:val="20"/>
                <w:szCs w:val="18"/>
                <w:lang w:eastAsia="zh-CN"/>
              </w:rPr>
              <w:t>”</w:t>
            </w:r>
          </w:p>
          <w:p w14:paraId="5435F334" w14:textId="77777777" w:rsidR="00B05749" w:rsidRPr="00BD42B1" w:rsidRDefault="00B05749" w:rsidP="00705FA1">
            <w:pPr>
              <w:pStyle w:val="TAL"/>
              <w:rPr>
                <w:sz w:val="20"/>
              </w:rPr>
            </w:pPr>
          </w:p>
          <w:p w14:paraId="34BFEF07"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4241B0EA"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6D2CE4E3" w14:textId="510EDB63" w:rsidR="00B05749" w:rsidRPr="00B05749" w:rsidRDefault="00532AA6" w:rsidP="00B05749">
            <w:pPr>
              <w:spacing w:after="0"/>
              <w:rPr>
                <w:rFonts w:ascii="Arial" w:hAnsi="Arial" w:cs="Arial"/>
                <w:lang w:eastAsia="zh-CN"/>
              </w:rPr>
            </w:pPr>
            <w:r>
              <w:rPr>
                <w:rFonts w:ascii="Arial" w:hAnsi="Arial" w:cs="Arial"/>
                <w:lang w:eastAsia="zh-CN"/>
              </w:rPr>
              <w:t>Transmitting</w:t>
            </w:r>
            <w:r w:rsidR="00C4721A">
              <w:rPr>
                <w:rFonts w:ascii="Arial" w:hAnsi="Arial" w:cs="Arial"/>
                <w:lang w:eastAsia="zh-CN"/>
              </w:rPr>
              <w:t xml:space="preserve"> operation of BAP handling, and the handling of unknown/</w:t>
            </w:r>
            <w:r w:rsidR="00C4721A" w:rsidRPr="00C4721A">
              <w:rPr>
                <w:rFonts w:ascii="Arial" w:hAnsi="Arial" w:cs="Arial"/>
                <w:lang w:eastAsia="zh-CN"/>
              </w:rPr>
              <w:t xml:space="preserve"> unforeseen</w:t>
            </w:r>
            <w:r w:rsidR="00C4721A">
              <w:rPr>
                <w:rFonts w:ascii="Arial" w:hAnsi="Arial" w:cs="Arial"/>
                <w:lang w:eastAsia="zh-CN"/>
              </w:rPr>
              <w:t xml:space="preserve"> BAP packets</w:t>
            </w:r>
            <w:r w:rsidR="003B3746">
              <w:rPr>
                <w:rFonts w:ascii="Arial" w:hAnsi="Arial" w:cs="Arial"/>
                <w:lang w:eastAsia="zh-CN"/>
              </w:rPr>
              <w:t>.</w:t>
            </w:r>
          </w:p>
          <w:p w14:paraId="6E55B72C" w14:textId="77777777" w:rsidR="00B05749" w:rsidRPr="00B05749" w:rsidRDefault="00B05749" w:rsidP="00B05749">
            <w:pPr>
              <w:tabs>
                <w:tab w:val="left" w:pos="1995"/>
              </w:tabs>
              <w:spacing w:before="40" w:afterLines="40" w:after="96"/>
              <w:rPr>
                <w:rFonts w:ascii="Arial" w:hAnsi="Arial" w:cs="Arial"/>
                <w:u w:val="single"/>
              </w:rPr>
            </w:pPr>
            <w:r w:rsidRPr="00B05749">
              <w:rPr>
                <w:rFonts w:ascii="Arial" w:hAnsi="Arial" w:cs="Arial"/>
                <w:u w:val="single"/>
              </w:rPr>
              <w:t xml:space="preserve">Inter-operability: </w:t>
            </w:r>
          </w:p>
          <w:p w14:paraId="69610399" w14:textId="4AD148CC" w:rsidR="00B05749" w:rsidRPr="00B05749" w:rsidRDefault="00B05749" w:rsidP="00B05749">
            <w:pPr>
              <w:numPr>
                <w:ilvl w:val="0"/>
                <w:numId w:val="1"/>
              </w:numPr>
              <w:spacing w:after="120"/>
              <w:rPr>
                <w:rFonts w:ascii="Arial" w:eastAsia="宋体" w:hAnsi="Arial"/>
                <w:noProof/>
                <w:lang w:eastAsia="zh-CN"/>
              </w:rPr>
            </w:pPr>
            <w:r w:rsidRPr="00B05749">
              <w:rPr>
                <w:rFonts w:ascii="Arial" w:eastAsia="宋体" w:hAnsi="Arial" w:hint="eastAsia"/>
                <w:noProof/>
                <w:lang w:eastAsia="zh-CN"/>
              </w:rPr>
              <w:t xml:space="preserve">If the </w:t>
            </w:r>
            <w:r w:rsidRPr="00B05749">
              <w:rPr>
                <w:rFonts w:ascii="Arial" w:eastAsia="宋体" w:hAnsi="Arial"/>
                <w:noProof/>
                <w:lang w:eastAsia="zh-CN"/>
              </w:rPr>
              <w:t>IAB-MT</w:t>
            </w:r>
            <w:r w:rsidRPr="00B05749">
              <w:rPr>
                <w:rFonts w:ascii="Arial" w:eastAsia="宋体" w:hAnsi="Arial" w:hint="eastAsia"/>
                <w:noProof/>
                <w:lang w:eastAsia="zh-CN"/>
              </w:rPr>
              <w:t xml:space="preserve"> is implemented according to this CR but the network is not,</w:t>
            </w:r>
            <w:r w:rsidRPr="00B05749">
              <w:rPr>
                <w:rFonts w:ascii="Arial" w:eastAsia="宋体" w:hAnsi="Arial"/>
                <w:noProof/>
                <w:lang w:eastAsia="zh-CN"/>
              </w:rPr>
              <w:t xml:space="preserve"> </w:t>
            </w:r>
            <w:bookmarkStart w:id="1" w:name="OLE_LINK107"/>
            <w:bookmarkStart w:id="2" w:name="OLE_LINK108"/>
            <w:r w:rsidR="00B51FD0">
              <w:rPr>
                <w:rFonts w:ascii="Arial" w:eastAsia="宋体" w:hAnsi="Arial"/>
                <w:noProof/>
                <w:lang w:eastAsia="zh-CN"/>
              </w:rPr>
              <w:t xml:space="preserve">the </w:t>
            </w:r>
            <w:r w:rsidR="001826EB">
              <w:rPr>
                <w:rFonts w:ascii="Arial" w:eastAsia="宋体" w:hAnsi="Arial"/>
                <w:noProof/>
                <w:lang w:eastAsia="zh-CN"/>
              </w:rPr>
              <w:t>packets with extended BAP header in future release will not be routed and/or parsed correctly by Rel.16 IAB nodes, in the hybrid release deployment scenario</w:t>
            </w:r>
            <w:r w:rsidR="001478D4">
              <w:rPr>
                <w:rFonts w:ascii="Arial" w:eastAsia="宋体" w:hAnsi="Arial"/>
                <w:noProof/>
                <w:lang w:eastAsia="zh-CN"/>
              </w:rPr>
              <w:t>.</w:t>
            </w:r>
            <w:bookmarkEnd w:id="1"/>
            <w:bookmarkEnd w:id="2"/>
          </w:p>
          <w:p w14:paraId="49D40515" w14:textId="20E7AAE0" w:rsidR="00B05749" w:rsidRPr="002E6174" w:rsidRDefault="00B05749" w:rsidP="00691BFE">
            <w:pPr>
              <w:numPr>
                <w:ilvl w:val="0"/>
                <w:numId w:val="1"/>
              </w:numPr>
              <w:spacing w:after="120"/>
              <w:rPr>
                <w:noProof/>
                <w:lang w:eastAsia="zh-CN"/>
              </w:rPr>
            </w:pPr>
            <w:r w:rsidRPr="00B05749">
              <w:rPr>
                <w:rFonts w:ascii="Arial" w:eastAsia="宋体" w:hAnsi="Arial" w:hint="eastAsia"/>
                <w:noProof/>
                <w:lang w:eastAsia="zh-CN"/>
              </w:rPr>
              <w:t xml:space="preserve">If the network is implemented according to this CR but the </w:t>
            </w:r>
            <w:r w:rsidRPr="00B05749">
              <w:rPr>
                <w:rFonts w:ascii="Arial" w:eastAsia="宋体" w:hAnsi="Arial"/>
                <w:noProof/>
                <w:lang w:eastAsia="zh-CN"/>
              </w:rPr>
              <w:t>IAB-MT</w:t>
            </w:r>
            <w:r w:rsidRPr="00B05749">
              <w:rPr>
                <w:rFonts w:ascii="Arial" w:eastAsia="宋体" w:hAnsi="Arial" w:hint="eastAsia"/>
                <w:noProof/>
                <w:lang w:eastAsia="zh-CN"/>
              </w:rPr>
              <w:t xml:space="preserve"> is not,</w:t>
            </w:r>
            <w:r w:rsidR="00705FA1" w:rsidRPr="00B05749">
              <w:rPr>
                <w:rFonts w:ascii="Arial" w:eastAsia="宋体" w:hAnsi="Arial"/>
                <w:noProof/>
                <w:lang w:eastAsia="zh-CN"/>
              </w:rPr>
              <w:t xml:space="preserve"> </w:t>
            </w:r>
            <w:r w:rsidR="001826EB">
              <w:rPr>
                <w:rFonts w:ascii="Arial" w:eastAsia="宋体" w:hAnsi="Arial"/>
                <w:noProof/>
                <w:lang w:eastAsia="zh-CN"/>
              </w:rPr>
              <w:t>some future release BAP packets may be discared by the Rel. 16 IAB-node in the hybrid release deployment scenario</w:t>
            </w:r>
            <w:r w:rsidR="00705FA1" w:rsidRPr="00B05749">
              <w:rPr>
                <w:rFonts w:ascii="Arial" w:hAnsi="Arial"/>
              </w:rPr>
              <w:t>.</w:t>
            </w:r>
          </w:p>
        </w:tc>
      </w:tr>
      <w:tr w:rsidR="001E41F3" w14:paraId="247C7346" w14:textId="77777777" w:rsidTr="00547111">
        <w:tc>
          <w:tcPr>
            <w:tcW w:w="2694" w:type="dxa"/>
            <w:gridSpan w:val="2"/>
            <w:tcBorders>
              <w:left w:val="single" w:sz="4" w:space="0" w:color="auto"/>
            </w:tcBorders>
          </w:tcPr>
          <w:p w14:paraId="0CE55B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EA9C56" w14:textId="77777777" w:rsidR="001E41F3" w:rsidRDefault="001E41F3">
            <w:pPr>
              <w:pStyle w:val="CRCoverPage"/>
              <w:spacing w:after="0"/>
              <w:rPr>
                <w:noProof/>
                <w:sz w:val="8"/>
                <w:szCs w:val="8"/>
              </w:rPr>
            </w:pPr>
          </w:p>
        </w:tc>
      </w:tr>
      <w:tr w:rsidR="001E41F3" w14:paraId="394E34B9" w14:textId="77777777" w:rsidTr="00547111">
        <w:tc>
          <w:tcPr>
            <w:tcW w:w="2694" w:type="dxa"/>
            <w:gridSpan w:val="2"/>
            <w:tcBorders>
              <w:left w:val="single" w:sz="4" w:space="0" w:color="auto"/>
              <w:bottom w:val="single" w:sz="4" w:space="0" w:color="auto"/>
            </w:tcBorders>
          </w:tcPr>
          <w:p w14:paraId="555F0A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FF607" w14:textId="76A18F91" w:rsidR="00997D52" w:rsidRPr="00791021" w:rsidRDefault="001826EB" w:rsidP="003D5C66">
            <w:pPr>
              <w:pStyle w:val="CRCoverPage"/>
              <w:spacing w:beforeLines="50" w:before="120" w:after="0"/>
              <w:rPr>
                <w:noProof/>
                <w:lang w:eastAsia="zh-CN"/>
              </w:rPr>
            </w:pPr>
            <w:r>
              <w:rPr>
                <w:noProof/>
                <w:lang w:eastAsia="zh-CN"/>
              </w:rPr>
              <w:t>The hybrid release deployment scenario will not be really supported</w:t>
            </w:r>
            <w:r w:rsidR="001030CB">
              <w:rPr>
                <w:noProof/>
                <w:lang w:eastAsia="zh-CN"/>
              </w:rPr>
              <w:t>.</w:t>
            </w:r>
          </w:p>
        </w:tc>
      </w:tr>
      <w:tr w:rsidR="001E41F3" w14:paraId="5D99A722" w14:textId="77777777" w:rsidTr="00547111">
        <w:tc>
          <w:tcPr>
            <w:tcW w:w="2694" w:type="dxa"/>
            <w:gridSpan w:val="2"/>
          </w:tcPr>
          <w:p w14:paraId="0849704E" w14:textId="77777777" w:rsidR="001E41F3" w:rsidRDefault="001E41F3">
            <w:pPr>
              <w:pStyle w:val="CRCoverPage"/>
              <w:spacing w:after="0"/>
              <w:rPr>
                <w:b/>
                <w:i/>
                <w:noProof/>
                <w:sz w:val="8"/>
                <w:szCs w:val="8"/>
              </w:rPr>
            </w:pPr>
          </w:p>
        </w:tc>
        <w:tc>
          <w:tcPr>
            <w:tcW w:w="6946" w:type="dxa"/>
            <w:gridSpan w:val="9"/>
          </w:tcPr>
          <w:p w14:paraId="046624AD" w14:textId="77777777" w:rsidR="001E41F3" w:rsidRDefault="001E41F3">
            <w:pPr>
              <w:pStyle w:val="CRCoverPage"/>
              <w:spacing w:after="0"/>
              <w:rPr>
                <w:noProof/>
                <w:sz w:val="8"/>
                <w:szCs w:val="8"/>
              </w:rPr>
            </w:pPr>
          </w:p>
        </w:tc>
      </w:tr>
      <w:tr w:rsidR="001E41F3" w14:paraId="7F007588" w14:textId="77777777" w:rsidTr="00547111">
        <w:tc>
          <w:tcPr>
            <w:tcW w:w="2694" w:type="dxa"/>
            <w:gridSpan w:val="2"/>
            <w:tcBorders>
              <w:top w:val="single" w:sz="4" w:space="0" w:color="auto"/>
              <w:left w:val="single" w:sz="4" w:space="0" w:color="auto"/>
            </w:tcBorders>
          </w:tcPr>
          <w:p w14:paraId="6AADBC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9C49" w14:textId="02A17CA3" w:rsidR="001E41F3" w:rsidRDefault="00532AA6" w:rsidP="008C1BF2">
            <w:pPr>
              <w:pStyle w:val="CRCoverPage"/>
              <w:spacing w:after="0"/>
              <w:rPr>
                <w:noProof/>
              </w:rPr>
            </w:pPr>
            <w:r>
              <w:rPr>
                <w:rFonts w:eastAsia="MS Mincho"/>
              </w:rPr>
              <w:t>4.2.2</w:t>
            </w:r>
            <w:r w:rsidR="001030CB">
              <w:rPr>
                <w:rFonts w:eastAsia="MS Mincho"/>
              </w:rPr>
              <w:t xml:space="preserve">, </w:t>
            </w:r>
            <w:r w:rsidR="008C1BF2">
              <w:rPr>
                <w:rFonts w:eastAsia="MS Mincho"/>
              </w:rPr>
              <w:t>5.5</w:t>
            </w:r>
            <w:bookmarkStart w:id="3" w:name="_GoBack"/>
            <w:bookmarkEnd w:id="3"/>
          </w:p>
        </w:tc>
      </w:tr>
      <w:tr w:rsidR="001E41F3" w14:paraId="6736D909" w14:textId="77777777" w:rsidTr="00547111">
        <w:tc>
          <w:tcPr>
            <w:tcW w:w="2694" w:type="dxa"/>
            <w:gridSpan w:val="2"/>
            <w:tcBorders>
              <w:left w:val="single" w:sz="4" w:space="0" w:color="auto"/>
            </w:tcBorders>
          </w:tcPr>
          <w:p w14:paraId="4FA9DA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0DA63" w14:textId="77777777" w:rsidR="001E41F3" w:rsidRDefault="001E41F3">
            <w:pPr>
              <w:pStyle w:val="CRCoverPage"/>
              <w:spacing w:after="0"/>
              <w:rPr>
                <w:noProof/>
                <w:sz w:val="8"/>
                <w:szCs w:val="8"/>
              </w:rPr>
            </w:pPr>
          </w:p>
        </w:tc>
      </w:tr>
      <w:tr w:rsidR="001E41F3" w14:paraId="7D79ED0D" w14:textId="77777777" w:rsidTr="00547111">
        <w:tc>
          <w:tcPr>
            <w:tcW w:w="2694" w:type="dxa"/>
            <w:gridSpan w:val="2"/>
            <w:tcBorders>
              <w:left w:val="single" w:sz="4" w:space="0" w:color="auto"/>
            </w:tcBorders>
          </w:tcPr>
          <w:p w14:paraId="3E311C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2488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1ECE5" w14:textId="77777777" w:rsidR="001E41F3" w:rsidRDefault="001E41F3">
            <w:pPr>
              <w:pStyle w:val="CRCoverPage"/>
              <w:spacing w:after="0"/>
              <w:jc w:val="center"/>
              <w:rPr>
                <w:b/>
                <w:caps/>
                <w:noProof/>
              </w:rPr>
            </w:pPr>
            <w:r>
              <w:rPr>
                <w:b/>
                <w:caps/>
                <w:noProof/>
              </w:rPr>
              <w:t>N</w:t>
            </w:r>
          </w:p>
        </w:tc>
        <w:tc>
          <w:tcPr>
            <w:tcW w:w="2977" w:type="dxa"/>
            <w:gridSpan w:val="4"/>
          </w:tcPr>
          <w:p w14:paraId="623A1B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8949B" w14:textId="77777777" w:rsidR="001E41F3" w:rsidRDefault="001E41F3">
            <w:pPr>
              <w:pStyle w:val="CRCoverPage"/>
              <w:spacing w:after="0"/>
              <w:ind w:left="99"/>
              <w:rPr>
                <w:noProof/>
              </w:rPr>
            </w:pPr>
          </w:p>
        </w:tc>
      </w:tr>
      <w:tr w:rsidR="001E41F3" w14:paraId="2C7BBA93" w14:textId="77777777" w:rsidTr="00547111">
        <w:tc>
          <w:tcPr>
            <w:tcW w:w="2694" w:type="dxa"/>
            <w:gridSpan w:val="2"/>
            <w:tcBorders>
              <w:left w:val="single" w:sz="4" w:space="0" w:color="auto"/>
            </w:tcBorders>
          </w:tcPr>
          <w:p w14:paraId="4987F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2AB8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6CC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6163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7841A8" w14:textId="77777777" w:rsidR="001E41F3" w:rsidRDefault="00145D43">
            <w:pPr>
              <w:pStyle w:val="CRCoverPage"/>
              <w:spacing w:after="0"/>
              <w:ind w:left="99"/>
              <w:rPr>
                <w:noProof/>
              </w:rPr>
            </w:pPr>
            <w:r>
              <w:rPr>
                <w:noProof/>
              </w:rPr>
              <w:t xml:space="preserve">TS/TR ... CR ... </w:t>
            </w:r>
          </w:p>
        </w:tc>
      </w:tr>
      <w:tr w:rsidR="001E41F3" w14:paraId="0E422DA4" w14:textId="77777777" w:rsidTr="00547111">
        <w:tc>
          <w:tcPr>
            <w:tcW w:w="2694" w:type="dxa"/>
            <w:gridSpan w:val="2"/>
            <w:tcBorders>
              <w:left w:val="single" w:sz="4" w:space="0" w:color="auto"/>
            </w:tcBorders>
          </w:tcPr>
          <w:p w14:paraId="21B16C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A1EE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A682E"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28B59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74DD9" w14:textId="77777777" w:rsidR="001E41F3" w:rsidRDefault="00145D43">
            <w:pPr>
              <w:pStyle w:val="CRCoverPage"/>
              <w:spacing w:after="0"/>
              <w:ind w:left="99"/>
              <w:rPr>
                <w:noProof/>
              </w:rPr>
            </w:pPr>
            <w:r>
              <w:rPr>
                <w:noProof/>
              </w:rPr>
              <w:t xml:space="preserve">TS/TR ... CR ... </w:t>
            </w:r>
          </w:p>
        </w:tc>
      </w:tr>
      <w:tr w:rsidR="001E41F3" w14:paraId="5B6C4164" w14:textId="77777777" w:rsidTr="00547111">
        <w:tc>
          <w:tcPr>
            <w:tcW w:w="2694" w:type="dxa"/>
            <w:gridSpan w:val="2"/>
            <w:tcBorders>
              <w:left w:val="single" w:sz="4" w:space="0" w:color="auto"/>
            </w:tcBorders>
          </w:tcPr>
          <w:p w14:paraId="1BDD9B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B5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F9036"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ACC20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8D0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4A2CF4" w14:textId="77777777" w:rsidTr="008863B9">
        <w:tc>
          <w:tcPr>
            <w:tcW w:w="2694" w:type="dxa"/>
            <w:gridSpan w:val="2"/>
            <w:tcBorders>
              <w:left w:val="single" w:sz="4" w:space="0" w:color="auto"/>
            </w:tcBorders>
          </w:tcPr>
          <w:p w14:paraId="631580A7" w14:textId="77777777" w:rsidR="001E41F3" w:rsidRDefault="001E41F3">
            <w:pPr>
              <w:pStyle w:val="CRCoverPage"/>
              <w:spacing w:after="0"/>
              <w:rPr>
                <w:b/>
                <w:i/>
                <w:noProof/>
              </w:rPr>
            </w:pPr>
          </w:p>
        </w:tc>
        <w:tc>
          <w:tcPr>
            <w:tcW w:w="6946" w:type="dxa"/>
            <w:gridSpan w:val="9"/>
            <w:tcBorders>
              <w:right w:val="single" w:sz="4" w:space="0" w:color="auto"/>
            </w:tcBorders>
          </w:tcPr>
          <w:p w14:paraId="4AF57304" w14:textId="77777777" w:rsidR="001E41F3" w:rsidRDefault="001E41F3">
            <w:pPr>
              <w:pStyle w:val="CRCoverPage"/>
              <w:spacing w:after="0"/>
              <w:rPr>
                <w:noProof/>
              </w:rPr>
            </w:pPr>
          </w:p>
        </w:tc>
      </w:tr>
      <w:tr w:rsidR="001E41F3" w14:paraId="72EC32F8" w14:textId="77777777" w:rsidTr="008863B9">
        <w:tc>
          <w:tcPr>
            <w:tcW w:w="2694" w:type="dxa"/>
            <w:gridSpan w:val="2"/>
            <w:tcBorders>
              <w:left w:val="single" w:sz="4" w:space="0" w:color="auto"/>
              <w:bottom w:val="single" w:sz="4" w:space="0" w:color="auto"/>
            </w:tcBorders>
          </w:tcPr>
          <w:p w14:paraId="49AB77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51039" w14:textId="4CF294CF" w:rsidR="001E41F3" w:rsidRDefault="001E41F3" w:rsidP="0038738A">
            <w:pPr>
              <w:pStyle w:val="CRCoverPage"/>
              <w:spacing w:after="0"/>
              <w:ind w:left="100"/>
              <w:rPr>
                <w:noProof/>
                <w:lang w:eastAsia="zh-CN"/>
              </w:rPr>
            </w:pPr>
          </w:p>
        </w:tc>
      </w:tr>
      <w:tr w:rsidR="008863B9" w:rsidRPr="008863B9" w14:paraId="37FBEDF3" w14:textId="77777777" w:rsidTr="008863B9">
        <w:tc>
          <w:tcPr>
            <w:tcW w:w="2694" w:type="dxa"/>
            <w:gridSpan w:val="2"/>
            <w:tcBorders>
              <w:top w:val="single" w:sz="4" w:space="0" w:color="auto"/>
              <w:bottom w:val="single" w:sz="4" w:space="0" w:color="auto"/>
            </w:tcBorders>
          </w:tcPr>
          <w:p w14:paraId="6A6C53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8C27B2A" w14:textId="77777777" w:rsidR="008863B9" w:rsidRPr="008863B9" w:rsidRDefault="008863B9">
            <w:pPr>
              <w:pStyle w:val="CRCoverPage"/>
              <w:spacing w:after="0"/>
              <w:ind w:left="100"/>
              <w:rPr>
                <w:noProof/>
                <w:sz w:val="8"/>
                <w:szCs w:val="8"/>
              </w:rPr>
            </w:pPr>
          </w:p>
        </w:tc>
      </w:tr>
      <w:tr w:rsidR="008863B9" w14:paraId="1A3EFE0C" w14:textId="77777777" w:rsidTr="008863B9">
        <w:tc>
          <w:tcPr>
            <w:tcW w:w="2694" w:type="dxa"/>
            <w:gridSpan w:val="2"/>
            <w:tcBorders>
              <w:top w:val="single" w:sz="4" w:space="0" w:color="auto"/>
              <w:left w:val="single" w:sz="4" w:space="0" w:color="auto"/>
              <w:bottom w:val="single" w:sz="4" w:space="0" w:color="auto"/>
            </w:tcBorders>
          </w:tcPr>
          <w:p w14:paraId="56E448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03DC9" w14:textId="3DB03C49" w:rsidR="00C12A78" w:rsidRDefault="00C12A78">
            <w:pPr>
              <w:pStyle w:val="CRCoverPage"/>
              <w:spacing w:after="0"/>
              <w:ind w:left="100"/>
              <w:rPr>
                <w:noProof/>
              </w:rPr>
            </w:pPr>
          </w:p>
        </w:tc>
      </w:tr>
    </w:tbl>
    <w:p w14:paraId="7DA4C468" w14:textId="7BBE48E2" w:rsidR="00C12A78" w:rsidRDefault="00C12A78">
      <w:pPr>
        <w:spacing w:after="0"/>
        <w:rPr>
          <w:rFonts w:eastAsia="宋体"/>
          <w:bCs/>
          <w:i/>
          <w:sz w:val="22"/>
          <w:szCs w:val="22"/>
          <w:lang w:eastAsia="zh-CN"/>
        </w:rPr>
      </w:pPr>
    </w:p>
    <w:p w14:paraId="4DFEEF4D" w14:textId="77777777" w:rsidR="00C12A78" w:rsidRDefault="00C12A78">
      <w:pPr>
        <w:spacing w:after="0"/>
        <w:rPr>
          <w:rFonts w:eastAsia="宋体"/>
          <w:bCs/>
          <w:i/>
          <w:sz w:val="22"/>
          <w:szCs w:val="22"/>
          <w:lang w:eastAsia="zh-CN"/>
        </w:rPr>
      </w:pPr>
      <w:r>
        <w:rPr>
          <w:rFonts w:eastAsia="宋体"/>
          <w:bCs/>
          <w:i/>
          <w:sz w:val="22"/>
          <w:szCs w:val="22"/>
          <w:lang w:eastAsia="zh-CN"/>
        </w:rPr>
        <w:br w:type="page"/>
      </w:r>
    </w:p>
    <w:p w14:paraId="350FD6DF" w14:textId="77777777"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Start of </w:t>
      </w:r>
      <w:r w:rsidR="00D002C4">
        <w:rPr>
          <w:rFonts w:ascii="Times New Roman" w:eastAsia="宋体" w:hAnsi="Times New Roman" w:cs="Times New Roman"/>
          <w:lang w:val="en-US" w:eastAsia="zh-CN"/>
        </w:rPr>
        <w:t>Change</w:t>
      </w:r>
    </w:p>
    <w:p w14:paraId="0BEAD2DC" w14:textId="77777777" w:rsidR="00540A6A" w:rsidRPr="00540A6A" w:rsidRDefault="00540A6A" w:rsidP="00540A6A">
      <w:pPr>
        <w:keepNext/>
        <w:keepLines/>
        <w:spacing w:before="120"/>
        <w:ind w:left="1134" w:hanging="1134"/>
        <w:outlineLvl w:val="2"/>
        <w:rPr>
          <w:rFonts w:ascii="Arial" w:hAnsi="Arial" w:cs="Arial"/>
          <w:sz w:val="28"/>
          <w:lang w:eastAsia="ja-JP"/>
        </w:rPr>
      </w:pPr>
      <w:bookmarkStart w:id="4" w:name="_Toc68004290"/>
      <w:bookmarkStart w:id="5" w:name="_Toc52580768"/>
      <w:bookmarkStart w:id="6" w:name="_Toc46491304"/>
      <w:r w:rsidRPr="00540A6A">
        <w:rPr>
          <w:rFonts w:ascii="Arial" w:hAnsi="Arial" w:cs="Arial"/>
          <w:sz w:val="28"/>
        </w:rPr>
        <w:t>4.2.2</w:t>
      </w:r>
      <w:r w:rsidRPr="00540A6A">
        <w:rPr>
          <w:rFonts w:ascii="Arial" w:hAnsi="Arial" w:cs="Arial"/>
          <w:sz w:val="28"/>
        </w:rPr>
        <w:tab/>
      </w:r>
      <w:r w:rsidRPr="00540A6A">
        <w:rPr>
          <w:rFonts w:ascii="Arial" w:hAnsi="Arial" w:cs="Arial"/>
          <w:sz w:val="28"/>
          <w:lang w:eastAsia="zh-CN"/>
        </w:rPr>
        <w:t>BAP</w:t>
      </w:r>
      <w:r w:rsidRPr="00540A6A">
        <w:rPr>
          <w:rFonts w:ascii="Arial" w:hAnsi="Arial" w:cs="Arial"/>
          <w:sz w:val="28"/>
        </w:rPr>
        <w:t xml:space="preserve"> entities</w:t>
      </w:r>
      <w:bookmarkEnd w:id="4"/>
      <w:bookmarkEnd w:id="5"/>
      <w:bookmarkEnd w:id="6"/>
    </w:p>
    <w:p w14:paraId="4AA805CE" w14:textId="77777777" w:rsidR="00540A6A" w:rsidRPr="00540A6A" w:rsidRDefault="00540A6A" w:rsidP="00540A6A">
      <w:r w:rsidRPr="00540A6A">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AF39F68" w14:textId="77777777" w:rsidR="00540A6A" w:rsidRPr="00540A6A" w:rsidRDefault="00540A6A" w:rsidP="00540A6A">
      <w:pPr>
        <w:ind w:left="680" w:hanging="680"/>
        <w:jc w:val="both"/>
      </w:pPr>
      <w:r w:rsidRPr="00540A6A">
        <w:t>NOTE: The modelling of BAP entities does not restrict internal implementation of IAB-nodes, i.e. the exact modelling of BAP sublayer may vary for different IAB-node implementations.</w:t>
      </w:r>
    </w:p>
    <w:p w14:paraId="5F371E03" w14:textId="77777777" w:rsidR="00540A6A" w:rsidRPr="00540A6A" w:rsidRDefault="00540A6A" w:rsidP="00540A6A">
      <w:r w:rsidRPr="00540A6A">
        <w:t>The transmitting part of the BAP entity has a corresponding receiving part of a BAP entity at the IAB-node or IAB-donor-DU across the BH link.</w:t>
      </w:r>
    </w:p>
    <w:p w14:paraId="608752FF" w14:textId="77777777" w:rsidR="00540A6A" w:rsidRPr="00540A6A" w:rsidRDefault="00540A6A" w:rsidP="00540A6A">
      <w:r w:rsidRPr="00540A6A">
        <w:t>Figure 4.2.2-1 shows one example of the functional view of the BAP sublayer. This functional view should not restrict implementation. The figure is based on the radio interface protocol architecture defined in TS 38.300 [2].</w:t>
      </w:r>
    </w:p>
    <w:p w14:paraId="4287EEC8" w14:textId="77777777" w:rsidR="00540A6A" w:rsidRPr="00540A6A" w:rsidRDefault="00540A6A" w:rsidP="00540A6A">
      <w:r w:rsidRPr="00540A6A">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w:t>
      </w:r>
      <w:del w:id="7" w:author="Unknown">
        <w:r w:rsidRPr="00540A6A" w:rsidDel="00FF0B5D">
          <w:delText>routing ID</w:delText>
        </w:r>
      </w:del>
      <w:ins w:id="8" w:author="Huawei-Yulong" w:date="2021-05-11T08:56:00Z">
        <w:r w:rsidRPr="00540A6A">
          <w:t>header content</w:t>
        </w:r>
      </w:ins>
      <w:r w:rsidRPr="00540A6A">
        <w:t xml:space="preserve"> as carried on the BAP PDU header prior to removal. Passing BAP SDUs in this manner is therefore functionally equivalent to passing BAP PDUs, in implementation. The following specification therefore refers to the passing of BAP Data </w:t>
      </w:r>
      <w:r w:rsidRPr="00540A6A">
        <w:rPr>
          <w:lang w:eastAsia="zh-CN"/>
        </w:rPr>
        <w:t>Packets</w:t>
      </w:r>
      <w:r w:rsidRPr="00540A6A">
        <w:t>.</w:t>
      </w:r>
    </w:p>
    <w:p w14:paraId="4F12DDE8" w14:textId="1AA8BF60" w:rsidR="00FA5747" w:rsidRPr="00911F94" w:rsidRDefault="00540A6A" w:rsidP="00540A6A">
      <w:r w:rsidRPr="00540A6A">
        <w:t xml:space="preserve">Besides, BAP entity generates, delivers/receives BAP Control PDU(s) as described in clause 6.1.2. BAP Control PDU can only be exchanged between peer </w:t>
      </w:r>
      <w:r>
        <w:t>BAP entities across the BH link</w:t>
      </w:r>
      <w:r w:rsidR="00FA5747" w:rsidRPr="00911F94">
        <w:t>.</w:t>
      </w:r>
    </w:p>
    <w:p w14:paraId="641E257E" w14:textId="77777777" w:rsidR="0039334F" w:rsidRDefault="0039334F" w:rsidP="0039334F">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Next Change</w:t>
      </w:r>
    </w:p>
    <w:p w14:paraId="5188A748" w14:textId="77777777" w:rsidR="008B3DDC" w:rsidRPr="00911F94" w:rsidRDefault="008B3DDC" w:rsidP="008B3DDC">
      <w:pPr>
        <w:pStyle w:val="2"/>
        <w:rPr>
          <w:rFonts w:cs="Arial"/>
        </w:rPr>
      </w:pPr>
      <w:bookmarkStart w:id="9" w:name="_Toc46491332"/>
      <w:bookmarkStart w:id="10" w:name="_Toc52580796"/>
      <w:bookmarkStart w:id="11" w:name="_Toc68004318"/>
      <w:r w:rsidRPr="00911F94">
        <w:rPr>
          <w:rFonts w:cs="Arial"/>
        </w:rPr>
        <w:t>5.</w:t>
      </w:r>
      <w:r w:rsidRPr="00911F94">
        <w:rPr>
          <w:rFonts w:cs="Arial"/>
          <w:lang w:eastAsia="zh-CN"/>
        </w:rPr>
        <w:t>5</w:t>
      </w:r>
      <w:r w:rsidRPr="00911F94">
        <w:rPr>
          <w:rFonts w:cs="Arial"/>
        </w:rPr>
        <w:tab/>
        <w:t>Handling of unknown, unforeseen, and erroneous protocol data</w:t>
      </w:r>
      <w:bookmarkEnd w:id="9"/>
      <w:bookmarkEnd w:id="10"/>
      <w:bookmarkEnd w:id="11"/>
    </w:p>
    <w:p w14:paraId="028645C8" w14:textId="6F22E161" w:rsidR="008B3DDC" w:rsidRPr="00911F94" w:rsidRDefault="008B3DDC" w:rsidP="008B3DDC">
      <w:pPr>
        <w:rPr>
          <w:noProof/>
        </w:rPr>
      </w:pPr>
      <w:r w:rsidRPr="00911F94">
        <w:rPr>
          <w:noProof/>
        </w:rPr>
        <w:t xml:space="preserve">When a </w:t>
      </w:r>
      <w:r w:rsidRPr="00911F94">
        <w:rPr>
          <w:noProof/>
          <w:lang w:eastAsia="zh-CN"/>
        </w:rPr>
        <w:t>BAP</w:t>
      </w:r>
      <w:r w:rsidRPr="00911F94">
        <w:rPr>
          <w:noProof/>
        </w:rPr>
        <w:t xml:space="preserve"> PDU that </w:t>
      </w:r>
      <w:del w:id="12" w:author="Huawei-Yulong" w:date="2021-05-11T09:03:00Z">
        <w:r w:rsidRPr="00911F94" w:rsidDel="002B5ADD">
          <w:rPr>
            <w:noProof/>
          </w:rPr>
          <w:delText xml:space="preserve">contains reserved or invalid values </w:delText>
        </w:r>
        <w:r w:rsidRPr="00911F94" w:rsidDel="002B5ADD">
          <w:rPr>
            <w:noProof/>
            <w:lang w:eastAsia="zh-CN"/>
          </w:rPr>
          <w:delText xml:space="preserve">or </w:delText>
        </w:r>
      </w:del>
      <w:r w:rsidRPr="00911F94">
        <w:rPr>
          <w:noProof/>
          <w:lang w:eastAsia="zh-CN"/>
        </w:rPr>
        <w:t xml:space="preserve">contains a BAP address which is not included in the configured </w:t>
      </w:r>
      <w:r w:rsidRPr="00911F94">
        <w:rPr>
          <w:lang w:eastAsia="zh-CN"/>
        </w:rPr>
        <w:t>BH Routing</w:t>
      </w:r>
      <w:r w:rsidRPr="00911F94">
        <w:t xml:space="preserve"> </w:t>
      </w:r>
      <w:r w:rsidRPr="00911F94">
        <w:rPr>
          <w:lang w:eastAsia="zh-CN"/>
        </w:rPr>
        <w:t>Configuration</w:t>
      </w:r>
      <w:r w:rsidRPr="00911F94">
        <w:t xml:space="preserve"> and is not the BAP address of this node</w:t>
      </w:r>
      <w:r w:rsidRPr="00911F94">
        <w:rPr>
          <w:noProof/>
        </w:rPr>
        <w:t xml:space="preserve"> is received, the </w:t>
      </w:r>
      <w:r w:rsidRPr="00911F94">
        <w:rPr>
          <w:noProof/>
          <w:lang w:eastAsia="zh-CN"/>
        </w:rPr>
        <w:t>BAP entity</w:t>
      </w:r>
      <w:r w:rsidRPr="00911F94">
        <w:rPr>
          <w:noProof/>
        </w:rPr>
        <w:t xml:space="preserve"> shall:</w:t>
      </w:r>
    </w:p>
    <w:p w14:paraId="742FCE36" w14:textId="77777777" w:rsidR="008B3DDC" w:rsidRPr="00911F94" w:rsidRDefault="008B3DDC" w:rsidP="008B3DDC">
      <w:pPr>
        <w:pStyle w:val="B1"/>
        <w:rPr>
          <w:noProof/>
        </w:rPr>
      </w:pPr>
      <w:r w:rsidRPr="00911F94">
        <w:rPr>
          <w:noProof/>
        </w:rPr>
        <w:t>-</w:t>
      </w:r>
      <w:r w:rsidRPr="00911F94">
        <w:rPr>
          <w:noProof/>
        </w:rPr>
        <w:tab/>
        <w:t>discard the received BAP PDU.</w:t>
      </w:r>
    </w:p>
    <w:p w14:paraId="6EF4EE8A" w14:textId="42033BCF" w:rsidR="00540A6A" w:rsidRPr="00540A6A" w:rsidRDefault="00540A6A" w:rsidP="00540A6A">
      <w:pPr>
        <w:pStyle w:val="B1"/>
        <w:ind w:left="851" w:hanging="851"/>
        <w:jc w:val="both"/>
        <w:rPr>
          <w:ins w:id="13" w:author="Huawei-Yulong" w:date="2021-05-11T08:57:00Z"/>
          <w:lang w:eastAsia="zh-CN"/>
        </w:rPr>
      </w:pPr>
      <w:ins w:id="14" w:author="Huawei-Yulong" w:date="2021-05-11T08:57:00Z">
        <w:r>
          <w:rPr>
            <w:lang w:eastAsia="zh-CN"/>
          </w:rPr>
          <w:t xml:space="preserve">NOTE x:   </w:t>
        </w:r>
        <w:r w:rsidRPr="00B51B4A">
          <w:rPr>
            <w:lang w:eastAsia="zh-CN"/>
          </w:rPr>
          <w:t xml:space="preserve">The BAP </w:t>
        </w:r>
        <w:r>
          <w:rPr>
            <w:lang w:eastAsia="zh-CN"/>
          </w:rPr>
          <w:t>D</w:t>
        </w:r>
        <w:r w:rsidRPr="00B51B4A">
          <w:rPr>
            <w:lang w:eastAsia="zh-CN"/>
          </w:rPr>
          <w:t>ata PDU with</w:t>
        </w:r>
        <w:r>
          <w:rPr>
            <w:lang w:eastAsia="zh-CN"/>
          </w:rPr>
          <w:t xml:space="preserve"> a</w:t>
        </w:r>
        <w:r w:rsidRPr="00B51B4A">
          <w:rPr>
            <w:lang w:eastAsia="zh-CN"/>
          </w:rPr>
          <w:t xml:space="preserve"> </w:t>
        </w:r>
        <w:r>
          <w:rPr>
            <w:lang w:eastAsia="zh-CN"/>
          </w:rPr>
          <w:t>future release</w:t>
        </w:r>
        <w:r w:rsidRPr="00B51B4A">
          <w:rPr>
            <w:lang w:eastAsia="zh-CN"/>
          </w:rPr>
          <w:t xml:space="preserve"> BAP header </w:t>
        </w:r>
        <w:r>
          <w:rPr>
            <w:lang w:eastAsia="zh-CN"/>
          </w:rPr>
          <w:t xml:space="preserve">is allowed to </w:t>
        </w:r>
        <w:r w:rsidRPr="006B2D05">
          <w:rPr>
            <w:lang w:eastAsia="zh-CN"/>
          </w:rPr>
          <w:t>be</w:t>
        </w:r>
        <w:r w:rsidRPr="00B51B4A">
          <w:rPr>
            <w:lang w:eastAsia="zh-CN"/>
          </w:rPr>
          <w:t xml:space="preserve"> </w:t>
        </w:r>
        <w:r w:rsidRPr="00F3133E">
          <w:rPr>
            <w:lang w:eastAsia="zh-CN"/>
          </w:rPr>
          <w:t>destined</w:t>
        </w:r>
      </w:ins>
      <w:ins w:id="15" w:author="Huawei-Yulong" w:date="2021-05-11T09:03:00Z">
        <w:r w:rsidR="00532AA6">
          <w:rPr>
            <w:lang w:eastAsia="zh-CN"/>
          </w:rPr>
          <w:t xml:space="preserve"> </w:t>
        </w:r>
      </w:ins>
      <w:ins w:id="16" w:author="Huawei-Yulong" w:date="2021-05-11T08:57:00Z">
        <w:r>
          <w:rPr>
            <w:lang w:eastAsia="zh-CN"/>
          </w:rPr>
          <w:t xml:space="preserve">to </w:t>
        </w:r>
        <w:r w:rsidRPr="00B51B4A">
          <w:rPr>
            <w:lang w:eastAsia="zh-CN"/>
          </w:rPr>
          <w:t xml:space="preserve">a </w:t>
        </w:r>
        <w:r>
          <w:rPr>
            <w:lang w:eastAsia="zh-CN"/>
          </w:rPr>
          <w:t>Release</w:t>
        </w:r>
        <w:r w:rsidRPr="00B51B4A">
          <w:rPr>
            <w:lang w:eastAsia="zh-CN"/>
          </w:rPr>
          <w:t xml:space="preserve"> 16 </w:t>
        </w:r>
        <w:r>
          <w:rPr>
            <w:lang w:eastAsia="zh-CN"/>
          </w:rPr>
          <w:t xml:space="preserve">IAB </w:t>
        </w:r>
        <w:r w:rsidRPr="00B51B4A">
          <w:rPr>
            <w:lang w:eastAsia="zh-CN"/>
          </w:rPr>
          <w:t>node</w:t>
        </w:r>
        <w:r>
          <w:rPr>
            <w:lang w:eastAsia="zh-CN"/>
          </w:rPr>
          <w:t>,</w:t>
        </w:r>
        <w:r w:rsidRPr="002402C0">
          <w:rPr>
            <w:lang w:eastAsia="zh-CN"/>
          </w:rPr>
          <w:t xml:space="preserve"> </w:t>
        </w:r>
        <w:r>
          <w:rPr>
            <w:lang w:eastAsia="zh-CN"/>
          </w:rPr>
          <w:t xml:space="preserve">only </w:t>
        </w:r>
        <w:r w:rsidRPr="00540A6A">
          <w:rPr>
            <w:lang w:eastAsia="zh-CN"/>
          </w:rPr>
          <w:t>if the</w:t>
        </w:r>
        <w:r w:rsidRPr="006B2D05">
          <w:rPr>
            <w:lang w:eastAsia="zh-CN"/>
          </w:rPr>
          <w:t xml:space="preserve"> </w:t>
        </w:r>
        <w:r w:rsidRPr="00C72D27">
          <w:rPr>
            <w:lang w:eastAsia="zh-CN"/>
          </w:rPr>
          <w:t>length</w:t>
        </w:r>
        <w:r w:rsidRPr="00540A6A">
          <w:rPr>
            <w:lang w:eastAsia="zh-CN"/>
          </w:rPr>
          <w:t xml:space="preserve"> </w:t>
        </w:r>
        <w:r>
          <w:rPr>
            <w:lang w:eastAsia="zh-CN"/>
          </w:rPr>
          <w:t xml:space="preserve">of </w:t>
        </w:r>
        <w:r w:rsidRPr="00540A6A">
          <w:rPr>
            <w:lang w:eastAsia="zh-CN"/>
          </w:rPr>
          <w:t xml:space="preserve">BAP header is </w:t>
        </w:r>
        <w:r>
          <w:rPr>
            <w:lang w:eastAsia="zh-CN"/>
          </w:rPr>
          <w:t xml:space="preserve">not </w:t>
        </w:r>
        <w:r w:rsidRPr="00540A6A">
          <w:rPr>
            <w:lang w:eastAsia="zh-CN"/>
          </w:rPr>
          <w:t>extended</w:t>
        </w:r>
        <w:r>
          <w:rPr>
            <w:lang w:eastAsia="zh-CN"/>
          </w:rPr>
          <w:t xml:space="preserve"> compared to Release</w:t>
        </w:r>
        <w:r w:rsidRPr="006241EB">
          <w:rPr>
            <w:lang w:eastAsia="zh-CN"/>
          </w:rPr>
          <w:t xml:space="preserve"> </w:t>
        </w:r>
        <w:r>
          <w:rPr>
            <w:lang w:eastAsia="zh-CN"/>
          </w:rPr>
          <w:t>16</w:t>
        </w:r>
        <w:r w:rsidRPr="00540A6A">
          <w:rPr>
            <w:lang w:eastAsia="zh-CN"/>
          </w:rPr>
          <w:t xml:space="preserve">. </w:t>
        </w:r>
      </w:ins>
    </w:p>
    <w:p w14:paraId="45702097" w14:textId="6BF886AB" w:rsidR="00540A6A" w:rsidRPr="00540A6A" w:rsidRDefault="00540A6A" w:rsidP="00540A6A">
      <w:pPr>
        <w:pStyle w:val="B1"/>
        <w:ind w:left="851" w:hanging="851"/>
        <w:jc w:val="both"/>
        <w:rPr>
          <w:ins w:id="17" w:author="Huawei-Yulong" w:date="2021-05-11T08:57:00Z"/>
          <w:lang w:eastAsia="zh-CN"/>
        </w:rPr>
      </w:pPr>
      <w:ins w:id="18" w:author="Huawei-Yulong" w:date="2021-05-11T08:57:00Z">
        <w:r w:rsidRPr="00540A6A">
          <w:rPr>
            <w:lang w:eastAsia="zh-CN"/>
          </w:rPr>
          <w:t xml:space="preserve">NOTE y:  The BAP </w:t>
        </w:r>
        <w:r>
          <w:rPr>
            <w:lang w:eastAsia="zh-CN"/>
          </w:rPr>
          <w:t>D</w:t>
        </w:r>
        <w:r w:rsidRPr="00540A6A">
          <w:rPr>
            <w:lang w:eastAsia="zh-CN"/>
          </w:rPr>
          <w:t>ata PDU with</w:t>
        </w:r>
        <w:r>
          <w:rPr>
            <w:lang w:eastAsia="zh-CN"/>
          </w:rPr>
          <w:t xml:space="preserve"> a</w:t>
        </w:r>
        <w:r w:rsidRPr="00540A6A">
          <w:rPr>
            <w:lang w:eastAsia="zh-CN"/>
          </w:rPr>
          <w:t xml:space="preserve"> </w:t>
        </w:r>
        <w:r>
          <w:rPr>
            <w:lang w:eastAsia="zh-CN"/>
          </w:rPr>
          <w:t>future release</w:t>
        </w:r>
        <w:r w:rsidRPr="00540A6A">
          <w:rPr>
            <w:lang w:eastAsia="zh-CN"/>
          </w:rPr>
          <w:t xml:space="preserve"> BAP header </w:t>
        </w:r>
        <w:r>
          <w:rPr>
            <w:lang w:eastAsia="zh-CN"/>
          </w:rPr>
          <w:t xml:space="preserve">is allowed to </w:t>
        </w:r>
        <w:r w:rsidRPr="006B2D05">
          <w:rPr>
            <w:lang w:eastAsia="zh-CN"/>
          </w:rPr>
          <w:t>be</w:t>
        </w:r>
        <w:r w:rsidRPr="00540A6A">
          <w:rPr>
            <w:lang w:eastAsia="zh-CN"/>
          </w:rPr>
          <w:t xml:space="preserve"> </w:t>
        </w:r>
        <w:r>
          <w:rPr>
            <w:lang w:eastAsia="zh-CN"/>
          </w:rPr>
          <w:t xml:space="preserve">received by </w:t>
        </w:r>
        <w:r w:rsidRPr="00B51B4A">
          <w:rPr>
            <w:lang w:eastAsia="zh-CN"/>
          </w:rPr>
          <w:t xml:space="preserve">a </w:t>
        </w:r>
        <w:r>
          <w:rPr>
            <w:lang w:eastAsia="zh-CN"/>
          </w:rPr>
          <w:t>Release</w:t>
        </w:r>
        <w:r w:rsidRPr="00B51B4A">
          <w:rPr>
            <w:lang w:eastAsia="zh-CN"/>
          </w:rPr>
          <w:t xml:space="preserve"> 16 </w:t>
        </w:r>
        <w:r>
          <w:rPr>
            <w:lang w:eastAsia="zh-CN"/>
          </w:rPr>
          <w:t xml:space="preserve">IAB </w:t>
        </w:r>
        <w:r w:rsidRPr="00B51B4A">
          <w:rPr>
            <w:lang w:eastAsia="zh-CN"/>
          </w:rPr>
          <w:t>node</w:t>
        </w:r>
        <w:r>
          <w:rPr>
            <w:lang w:eastAsia="zh-CN"/>
          </w:rPr>
          <w:t>, only if</w:t>
        </w:r>
        <w:r w:rsidRPr="00540A6A">
          <w:rPr>
            <w:lang w:eastAsia="zh-CN"/>
          </w:rPr>
          <w:t xml:space="preserve"> the DESTINATION field is not extended</w:t>
        </w:r>
        <w:r w:rsidRPr="002402C0">
          <w:rPr>
            <w:lang w:eastAsia="zh-CN"/>
          </w:rPr>
          <w:t xml:space="preserve"> </w:t>
        </w:r>
        <w:r>
          <w:rPr>
            <w:lang w:eastAsia="zh-CN"/>
          </w:rPr>
          <w:t>compared to Release</w:t>
        </w:r>
        <w:r w:rsidRPr="006241EB">
          <w:rPr>
            <w:lang w:eastAsia="zh-CN"/>
          </w:rPr>
          <w:t xml:space="preserve"> </w:t>
        </w:r>
        <w:r>
          <w:rPr>
            <w:lang w:eastAsia="zh-CN"/>
          </w:rPr>
          <w:t>16</w:t>
        </w:r>
        <w:r w:rsidRPr="00540A6A">
          <w:rPr>
            <w:lang w:eastAsia="zh-CN"/>
          </w:rPr>
          <w:t>.</w:t>
        </w:r>
      </w:ins>
    </w:p>
    <w:p w14:paraId="7E8625A7" w14:textId="77777777" w:rsidR="00B84B88" w:rsidRPr="00287119" w:rsidRDefault="009D1F13" w:rsidP="0028711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287119" w:rsidSect="007843C2">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0A799" w14:textId="77777777" w:rsidR="00B91815" w:rsidRDefault="00B91815">
      <w:r>
        <w:separator/>
      </w:r>
    </w:p>
  </w:endnote>
  <w:endnote w:type="continuationSeparator" w:id="0">
    <w:p w14:paraId="49659553" w14:textId="77777777" w:rsidR="00B91815" w:rsidRDefault="00B9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65988" w14:textId="77777777" w:rsidR="00B91815" w:rsidRDefault="00B91815">
      <w:r>
        <w:separator/>
      </w:r>
    </w:p>
  </w:footnote>
  <w:footnote w:type="continuationSeparator" w:id="0">
    <w:p w14:paraId="50D7799D" w14:textId="77777777" w:rsidR="00B91815" w:rsidRDefault="00B91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0AAD" w14:textId="77777777" w:rsidR="00DA07A7" w:rsidRDefault="00DA07A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C90401"/>
    <w:multiLevelType w:val="hybridMultilevel"/>
    <w:tmpl w:val="93B0673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9B4F37"/>
    <w:multiLevelType w:val="hybridMultilevel"/>
    <w:tmpl w:val="D02EF404"/>
    <w:lvl w:ilvl="0" w:tplc="D7BCC248">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727B4C"/>
    <w:multiLevelType w:val="hybridMultilevel"/>
    <w:tmpl w:val="58645FDC"/>
    <w:lvl w:ilvl="0" w:tplc="9E0A8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2"/>
  </w:num>
  <w:num w:numId="4">
    <w:abstractNumId w:val="4"/>
  </w:num>
  <w:num w:numId="5">
    <w:abstractNumId w:val="0"/>
  </w:num>
  <w:num w:numId="6">
    <w:abstractNumId w:val="6"/>
  </w:num>
  <w:num w:numId="7">
    <w:abstractNumId w:val="7"/>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16D21"/>
    <w:rsid w:val="00021A9A"/>
    <w:rsid w:val="00022E4A"/>
    <w:rsid w:val="0002475C"/>
    <w:rsid w:val="00043416"/>
    <w:rsid w:val="00045E5A"/>
    <w:rsid w:val="00052048"/>
    <w:rsid w:val="00054853"/>
    <w:rsid w:val="00057AB6"/>
    <w:rsid w:val="00065545"/>
    <w:rsid w:val="000667CE"/>
    <w:rsid w:val="00066A0A"/>
    <w:rsid w:val="000701F0"/>
    <w:rsid w:val="0007066C"/>
    <w:rsid w:val="00071478"/>
    <w:rsid w:val="00074ED9"/>
    <w:rsid w:val="000844CD"/>
    <w:rsid w:val="00084AB5"/>
    <w:rsid w:val="00090013"/>
    <w:rsid w:val="00097052"/>
    <w:rsid w:val="000A2994"/>
    <w:rsid w:val="000A6394"/>
    <w:rsid w:val="000B447D"/>
    <w:rsid w:val="000B4663"/>
    <w:rsid w:val="000B5AD4"/>
    <w:rsid w:val="000B7428"/>
    <w:rsid w:val="000B7BD1"/>
    <w:rsid w:val="000B7FED"/>
    <w:rsid w:val="000C038A"/>
    <w:rsid w:val="000C6598"/>
    <w:rsid w:val="000C7269"/>
    <w:rsid w:val="000D22C9"/>
    <w:rsid w:val="000D6870"/>
    <w:rsid w:val="000D6CF4"/>
    <w:rsid w:val="000D7BA5"/>
    <w:rsid w:val="000D7C11"/>
    <w:rsid w:val="000E0587"/>
    <w:rsid w:val="000E7D98"/>
    <w:rsid w:val="000F1C49"/>
    <w:rsid w:val="000F2D9F"/>
    <w:rsid w:val="001030CB"/>
    <w:rsid w:val="00110B4F"/>
    <w:rsid w:val="0011775C"/>
    <w:rsid w:val="00124D62"/>
    <w:rsid w:val="00125C60"/>
    <w:rsid w:val="001400B1"/>
    <w:rsid w:val="00145D43"/>
    <w:rsid w:val="001478D4"/>
    <w:rsid w:val="00151365"/>
    <w:rsid w:val="001513BE"/>
    <w:rsid w:val="00151527"/>
    <w:rsid w:val="00160C1D"/>
    <w:rsid w:val="00161C04"/>
    <w:rsid w:val="0016238D"/>
    <w:rsid w:val="00175DA5"/>
    <w:rsid w:val="001826EB"/>
    <w:rsid w:val="00184698"/>
    <w:rsid w:val="00187E96"/>
    <w:rsid w:val="00190F46"/>
    <w:rsid w:val="0019225F"/>
    <w:rsid w:val="00192C46"/>
    <w:rsid w:val="001A08B3"/>
    <w:rsid w:val="001A0AC9"/>
    <w:rsid w:val="001A154C"/>
    <w:rsid w:val="001A1DB8"/>
    <w:rsid w:val="001A78C1"/>
    <w:rsid w:val="001A7B60"/>
    <w:rsid w:val="001B2855"/>
    <w:rsid w:val="001B2D72"/>
    <w:rsid w:val="001B386E"/>
    <w:rsid w:val="001B52F0"/>
    <w:rsid w:val="001B7A65"/>
    <w:rsid w:val="001C3770"/>
    <w:rsid w:val="001C3BBE"/>
    <w:rsid w:val="001C424C"/>
    <w:rsid w:val="001D47E1"/>
    <w:rsid w:val="001E0EA0"/>
    <w:rsid w:val="001E2052"/>
    <w:rsid w:val="001E41F3"/>
    <w:rsid w:val="001E4998"/>
    <w:rsid w:val="001E7D81"/>
    <w:rsid w:val="001F1727"/>
    <w:rsid w:val="0020363B"/>
    <w:rsid w:val="00214835"/>
    <w:rsid w:val="00224D08"/>
    <w:rsid w:val="002263E6"/>
    <w:rsid w:val="002263FC"/>
    <w:rsid w:val="0023031F"/>
    <w:rsid w:val="002402C0"/>
    <w:rsid w:val="00243144"/>
    <w:rsid w:val="0024763A"/>
    <w:rsid w:val="002478B7"/>
    <w:rsid w:val="00251F56"/>
    <w:rsid w:val="0026004D"/>
    <w:rsid w:val="0026188F"/>
    <w:rsid w:val="00263294"/>
    <w:rsid w:val="002640DD"/>
    <w:rsid w:val="00264151"/>
    <w:rsid w:val="00264899"/>
    <w:rsid w:val="002666CB"/>
    <w:rsid w:val="00267D09"/>
    <w:rsid w:val="00271E0D"/>
    <w:rsid w:val="00275120"/>
    <w:rsid w:val="00275D12"/>
    <w:rsid w:val="00284FEB"/>
    <w:rsid w:val="002860C4"/>
    <w:rsid w:val="00287119"/>
    <w:rsid w:val="00287E7F"/>
    <w:rsid w:val="002A44DB"/>
    <w:rsid w:val="002A5BCC"/>
    <w:rsid w:val="002B2224"/>
    <w:rsid w:val="002B5741"/>
    <w:rsid w:val="002B5ADD"/>
    <w:rsid w:val="002C2B85"/>
    <w:rsid w:val="002C3CBE"/>
    <w:rsid w:val="002C45B7"/>
    <w:rsid w:val="002E0958"/>
    <w:rsid w:val="002E103B"/>
    <w:rsid w:val="002E1BC5"/>
    <w:rsid w:val="002E531C"/>
    <w:rsid w:val="002E6174"/>
    <w:rsid w:val="002E6F25"/>
    <w:rsid w:val="002F2BE2"/>
    <w:rsid w:val="002F4B2B"/>
    <w:rsid w:val="002F792A"/>
    <w:rsid w:val="00305409"/>
    <w:rsid w:val="003079BF"/>
    <w:rsid w:val="00310A31"/>
    <w:rsid w:val="003158B2"/>
    <w:rsid w:val="003202C4"/>
    <w:rsid w:val="003202DD"/>
    <w:rsid w:val="00321B6D"/>
    <w:rsid w:val="00321FB0"/>
    <w:rsid w:val="003228CD"/>
    <w:rsid w:val="00324C03"/>
    <w:rsid w:val="0032539B"/>
    <w:rsid w:val="003507FE"/>
    <w:rsid w:val="00353F49"/>
    <w:rsid w:val="003609EF"/>
    <w:rsid w:val="0036124C"/>
    <w:rsid w:val="0036231A"/>
    <w:rsid w:val="00363AF5"/>
    <w:rsid w:val="00366D5D"/>
    <w:rsid w:val="00371303"/>
    <w:rsid w:val="00374DD4"/>
    <w:rsid w:val="00375AF0"/>
    <w:rsid w:val="00381C23"/>
    <w:rsid w:val="00384925"/>
    <w:rsid w:val="0038738A"/>
    <w:rsid w:val="0039334F"/>
    <w:rsid w:val="003A7935"/>
    <w:rsid w:val="003B3746"/>
    <w:rsid w:val="003B4874"/>
    <w:rsid w:val="003C30CC"/>
    <w:rsid w:val="003C63D4"/>
    <w:rsid w:val="003D0BAC"/>
    <w:rsid w:val="003D34ED"/>
    <w:rsid w:val="003D5C66"/>
    <w:rsid w:val="003E1A36"/>
    <w:rsid w:val="003E2DD5"/>
    <w:rsid w:val="003E5FF8"/>
    <w:rsid w:val="003E6D90"/>
    <w:rsid w:val="003F04CC"/>
    <w:rsid w:val="003F09B6"/>
    <w:rsid w:val="003F3B8A"/>
    <w:rsid w:val="00400202"/>
    <w:rsid w:val="00403F52"/>
    <w:rsid w:val="00405514"/>
    <w:rsid w:val="00410371"/>
    <w:rsid w:val="004242F1"/>
    <w:rsid w:val="004254F4"/>
    <w:rsid w:val="00433F1E"/>
    <w:rsid w:val="00433FD3"/>
    <w:rsid w:val="00434952"/>
    <w:rsid w:val="00437649"/>
    <w:rsid w:val="00443CD0"/>
    <w:rsid w:val="00445E8E"/>
    <w:rsid w:val="00455F14"/>
    <w:rsid w:val="004563BB"/>
    <w:rsid w:val="00457F0C"/>
    <w:rsid w:val="0046290E"/>
    <w:rsid w:val="0046544E"/>
    <w:rsid w:val="00481BA6"/>
    <w:rsid w:val="00481F94"/>
    <w:rsid w:val="0048742E"/>
    <w:rsid w:val="004906A8"/>
    <w:rsid w:val="004918FF"/>
    <w:rsid w:val="00491FB3"/>
    <w:rsid w:val="004922A3"/>
    <w:rsid w:val="00492F40"/>
    <w:rsid w:val="00495477"/>
    <w:rsid w:val="004A405C"/>
    <w:rsid w:val="004A4D7F"/>
    <w:rsid w:val="004A5571"/>
    <w:rsid w:val="004A59F0"/>
    <w:rsid w:val="004A5BEF"/>
    <w:rsid w:val="004A6CDF"/>
    <w:rsid w:val="004A757F"/>
    <w:rsid w:val="004B3984"/>
    <w:rsid w:val="004B75B7"/>
    <w:rsid w:val="004B7C6B"/>
    <w:rsid w:val="004C0697"/>
    <w:rsid w:val="004C2F0F"/>
    <w:rsid w:val="004D04E9"/>
    <w:rsid w:val="004D1F48"/>
    <w:rsid w:val="004E1A7F"/>
    <w:rsid w:val="004E620A"/>
    <w:rsid w:val="004E7068"/>
    <w:rsid w:val="004F0982"/>
    <w:rsid w:val="004F18A8"/>
    <w:rsid w:val="004F31D8"/>
    <w:rsid w:val="005006C2"/>
    <w:rsid w:val="005039D2"/>
    <w:rsid w:val="00503EE5"/>
    <w:rsid w:val="005057F3"/>
    <w:rsid w:val="00507F13"/>
    <w:rsid w:val="0051065C"/>
    <w:rsid w:val="0051580D"/>
    <w:rsid w:val="005162B6"/>
    <w:rsid w:val="005221C4"/>
    <w:rsid w:val="00524064"/>
    <w:rsid w:val="005243C2"/>
    <w:rsid w:val="00532AA6"/>
    <w:rsid w:val="00540A6A"/>
    <w:rsid w:val="005438B6"/>
    <w:rsid w:val="00544B26"/>
    <w:rsid w:val="00547111"/>
    <w:rsid w:val="0055106E"/>
    <w:rsid w:val="0055554A"/>
    <w:rsid w:val="00567475"/>
    <w:rsid w:val="00577FA8"/>
    <w:rsid w:val="00583A9F"/>
    <w:rsid w:val="00586195"/>
    <w:rsid w:val="00592D74"/>
    <w:rsid w:val="00593ABF"/>
    <w:rsid w:val="00593EAF"/>
    <w:rsid w:val="005A0DA3"/>
    <w:rsid w:val="005B50FE"/>
    <w:rsid w:val="005B51DB"/>
    <w:rsid w:val="005B621E"/>
    <w:rsid w:val="005C1AD5"/>
    <w:rsid w:val="005C5D2B"/>
    <w:rsid w:val="005D17EC"/>
    <w:rsid w:val="005D2516"/>
    <w:rsid w:val="005E2C44"/>
    <w:rsid w:val="005E7456"/>
    <w:rsid w:val="005F2A3E"/>
    <w:rsid w:val="00601F33"/>
    <w:rsid w:val="00602596"/>
    <w:rsid w:val="00602B07"/>
    <w:rsid w:val="00606FF2"/>
    <w:rsid w:val="00621188"/>
    <w:rsid w:val="006231CF"/>
    <w:rsid w:val="006257ED"/>
    <w:rsid w:val="006315AA"/>
    <w:rsid w:val="00636E3C"/>
    <w:rsid w:val="006415E1"/>
    <w:rsid w:val="00652E05"/>
    <w:rsid w:val="00653255"/>
    <w:rsid w:val="00654994"/>
    <w:rsid w:val="006554DF"/>
    <w:rsid w:val="00670FD7"/>
    <w:rsid w:val="00675035"/>
    <w:rsid w:val="006909FA"/>
    <w:rsid w:val="00691BFE"/>
    <w:rsid w:val="006928E6"/>
    <w:rsid w:val="00693EA8"/>
    <w:rsid w:val="00694A30"/>
    <w:rsid w:val="00695808"/>
    <w:rsid w:val="00696100"/>
    <w:rsid w:val="00696F87"/>
    <w:rsid w:val="006A0ADB"/>
    <w:rsid w:val="006A6DB3"/>
    <w:rsid w:val="006A74C3"/>
    <w:rsid w:val="006B14FF"/>
    <w:rsid w:val="006B2D05"/>
    <w:rsid w:val="006B30E7"/>
    <w:rsid w:val="006B46FB"/>
    <w:rsid w:val="006B5B55"/>
    <w:rsid w:val="006C1D76"/>
    <w:rsid w:val="006C274F"/>
    <w:rsid w:val="006C4CBE"/>
    <w:rsid w:val="006C6BAD"/>
    <w:rsid w:val="006C6C9E"/>
    <w:rsid w:val="006D4D77"/>
    <w:rsid w:val="006D6F50"/>
    <w:rsid w:val="006E092E"/>
    <w:rsid w:val="006E1A4B"/>
    <w:rsid w:val="006E21FB"/>
    <w:rsid w:val="006E4A49"/>
    <w:rsid w:val="006E5946"/>
    <w:rsid w:val="006E5C1F"/>
    <w:rsid w:val="006E7AF0"/>
    <w:rsid w:val="006F12C4"/>
    <w:rsid w:val="006F3198"/>
    <w:rsid w:val="006F3725"/>
    <w:rsid w:val="006F5CBF"/>
    <w:rsid w:val="0070279E"/>
    <w:rsid w:val="007058CE"/>
    <w:rsid w:val="00705FA1"/>
    <w:rsid w:val="00717397"/>
    <w:rsid w:val="0072149A"/>
    <w:rsid w:val="00722EA1"/>
    <w:rsid w:val="00726389"/>
    <w:rsid w:val="0073421E"/>
    <w:rsid w:val="00734D5B"/>
    <w:rsid w:val="0073622C"/>
    <w:rsid w:val="00736529"/>
    <w:rsid w:val="00740F9B"/>
    <w:rsid w:val="00744A16"/>
    <w:rsid w:val="00756974"/>
    <w:rsid w:val="00761A85"/>
    <w:rsid w:val="007625A5"/>
    <w:rsid w:val="0076772E"/>
    <w:rsid w:val="007723DF"/>
    <w:rsid w:val="00775546"/>
    <w:rsid w:val="007843C2"/>
    <w:rsid w:val="00787CF8"/>
    <w:rsid w:val="00790C5D"/>
    <w:rsid w:val="00791021"/>
    <w:rsid w:val="007922BF"/>
    <w:rsid w:val="00792342"/>
    <w:rsid w:val="00793DC5"/>
    <w:rsid w:val="00795654"/>
    <w:rsid w:val="007977A8"/>
    <w:rsid w:val="007A5AB7"/>
    <w:rsid w:val="007A6018"/>
    <w:rsid w:val="007A7A69"/>
    <w:rsid w:val="007B0CC5"/>
    <w:rsid w:val="007B512A"/>
    <w:rsid w:val="007B70C9"/>
    <w:rsid w:val="007B797F"/>
    <w:rsid w:val="007C2097"/>
    <w:rsid w:val="007D355E"/>
    <w:rsid w:val="007D36BE"/>
    <w:rsid w:val="007D6732"/>
    <w:rsid w:val="007D6A07"/>
    <w:rsid w:val="007D73DA"/>
    <w:rsid w:val="007E0BD8"/>
    <w:rsid w:val="007E1465"/>
    <w:rsid w:val="007F1751"/>
    <w:rsid w:val="007F1E4A"/>
    <w:rsid w:val="007F1F16"/>
    <w:rsid w:val="007F7259"/>
    <w:rsid w:val="00801EEA"/>
    <w:rsid w:val="008040A8"/>
    <w:rsid w:val="00805ED0"/>
    <w:rsid w:val="00806EFB"/>
    <w:rsid w:val="00810549"/>
    <w:rsid w:val="00810D1C"/>
    <w:rsid w:val="008171AC"/>
    <w:rsid w:val="00820614"/>
    <w:rsid w:val="008237F9"/>
    <w:rsid w:val="008279FA"/>
    <w:rsid w:val="00836260"/>
    <w:rsid w:val="0083645C"/>
    <w:rsid w:val="00840841"/>
    <w:rsid w:val="008420A9"/>
    <w:rsid w:val="00860EFF"/>
    <w:rsid w:val="008626E7"/>
    <w:rsid w:val="00870EE7"/>
    <w:rsid w:val="00876861"/>
    <w:rsid w:val="008832AF"/>
    <w:rsid w:val="008863B9"/>
    <w:rsid w:val="00890570"/>
    <w:rsid w:val="00895194"/>
    <w:rsid w:val="00896E8D"/>
    <w:rsid w:val="008A1137"/>
    <w:rsid w:val="008A1CE1"/>
    <w:rsid w:val="008A3156"/>
    <w:rsid w:val="008A45A6"/>
    <w:rsid w:val="008A7C65"/>
    <w:rsid w:val="008B026C"/>
    <w:rsid w:val="008B1E5A"/>
    <w:rsid w:val="008B1E91"/>
    <w:rsid w:val="008B3DDC"/>
    <w:rsid w:val="008C19B4"/>
    <w:rsid w:val="008C1BF2"/>
    <w:rsid w:val="008C5F81"/>
    <w:rsid w:val="008D0580"/>
    <w:rsid w:val="008D28BB"/>
    <w:rsid w:val="008D300C"/>
    <w:rsid w:val="008D4DA8"/>
    <w:rsid w:val="008D5E8B"/>
    <w:rsid w:val="008E01C4"/>
    <w:rsid w:val="008F686C"/>
    <w:rsid w:val="008F6994"/>
    <w:rsid w:val="008F6E0D"/>
    <w:rsid w:val="00911611"/>
    <w:rsid w:val="009148DE"/>
    <w:rsid w:val="009209DE"/>
    <w:rsid w:val="00921C1C"/>
    <w:rsid w:val="00922661"/>
    <w:rsid w:val="00930807"/>
    <w:rsid w:val="0093126D"/>
    <w:rsid w:val="00934329"/>
    <w:rsid w:val="0093742C"/>
    <w:rsid w:val="00941171"/>
    <w:rsid w:val="00941E30"/>
    <w:rsid w:val="00943234"/>
    <w:rsid w:val="00946FBF"/>
    <w:rsid w:val="00960180"/>
    <w:rsid w:val="00970887"/>
    <w:rsid w:val="00973B40"/>
    <w:rsid w:val="009777D9"/>
    <w:rsid w:val="009879A7"/>
    <w:rsid w:val="00991B59"/>
    <w:rsid w:val="00991B88"/>
    <w:rsid w:val="009923BD"/>
    <w:rsid w:val="00997D52"/>
    <w:rsid w:val="009A5753"/>
    <w:rsid w:val="009A579D"/>
    <w:rsid w:val="009A5B8F"/>
    <w:rsid w:val="009A7A56"/>
    <w:rsid w:val="009B2284"/>
    <w:rsid w:val="009C7016"/>
    <w:rsid w:val="009D1325"/>
    <w:rsid w:val="009D1F13"/>
    <w:rsid w:val="009D5FD6"/>
    <w:rsid w:val="009E11C6"/>
    <w:rsid w:val="009E2512"/>
    <w:rsid w:val="009E3297"/>
    <w:rsid w:val="009E6883"/>
    <w:rsid w:val="009F59A7"/>
    <w:rsid w:val="009F734F"/>
    <w:rsid w:val="00A0043D"/>
    <w:rsid w:val="00A0720D"/>
    <w:rsid w:val="00A07D50"/>
    <w:rsid w:val="00A12E07"/>
    <w:rsid w:val="00A15B2C"/>
    <w:rsid w:val="00A16B29"/>
    <w:rsid w:val="00A17A83"/>
    <w:rsid w:val="00A21FC3"/>
    <w:rsid w:val="00A246B6"/>
    <w:rsid w:val="00A30FED"/>
    <w:rsid w:val="00A3365F"/>
    <w:rsid w:val="00A3740D"/>
    <w:rsid w:val="00A4793F"/>
    <w:rsid w:val="00A47E70"/>
    <w:rsid w:val="00A500A3"/>
    <w:rsid w:val="00A50CF0"/>
    <w:rsid w:val="00A510D6"/>
    <w:rsid w:val="00A51354"/>
    <w:rsid w:val="00A5253C"/>
    <w:rsid w:val="00A525EA"/>
    <w:rsid w:val="00A613D9"/>
    <w:rsid w:val="00A63BEE"/>
    <w:rsid w:val="00A6462B"/>
    <w:rsid w:val="00A64F65"/>
    <w:rsid w:val="00A740E7"/>
    <w:rsid w:val="00A76281"/>
    <w:rsid w:val="00A7671C"/>
    <w:rsid w:val="00A816F1"/>
    <w:rsid w:val="00A95145"/>
    <w:rsid w:val="00A96F8A"/>
    <w:rsid w:val="00AA03C7"/>
    <w:rsid w:val="00AA1CE7"/>
    <w:rsid w:val="00AA2CBC"/>
    <w:rsid w:val="00AB0BAD"/>
    <w:rsid w:val="00AB792D"/>
    <w:rsid w:val="00AC2F08"/>
    <w:rsid w:val="00AC5820"/>
    <w:rsid w:val="00AD1CD8"/>
    <w:rsid w:val="00AD5DD7"/>
    <w:rsid w:val="00AE1338"/>
    <w:rsid w:val="00AE14AE"/>
    <w:rsid w:val="00AE31AB"/>
    <w:rsid w:val="00AE40BA"/>
    <w:rsid w:val="00AE4F2D"/>
    <w:rsid w:val="00AF1A65"/>
    <w:rsid w:val="00B05749"/>
    <w:rsid w:val="00B06DB8"/>
    <w:rsid w:val="00B1058D"/>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1720"/>
    <w:rsid w:val="00B51FD0"/>
    <w:rsid w:val="00B52E23"/>
    <w:rsid w:val="00B6070A"/>
    <w:rsid w:val="00B61719"/>
    <w:rsid w:val="00B64C08"/>
    <w:rsid w:val="00B66A5B"/>
    <w:rsid w:val="00B67B97"/>
    <w:rsid w:val="00B71223"/>
    <w:rsid w:val="00B715D7"/>
    <w:rsid w:val="00B72E9B"/>
    <w:rsid w:val="00B74B10"/>
    <w:rsid w:val="00B802C4"/>
    <w:rsid w:val="00B820BD"/>
    <w:rsid w:val="00B84B88"/>
    <w:rsid w:val="00B85B33"/>
    <w:rsid w:val="00B85C4F"/>
    <w:rsid w:val="00B86147"/>
    <w:rsid w:val="00B91815"/>
    <w:rsid w:val="00B93313"/>
    <w:rsid w:val="00B945AB"/>
    <w:rsid w:val="00B95719"/>
    <w:rsid w:val="00B966E5"/>
    <w:rsid w:val="00B968C8"/>
    <w:rsid w:val="00BA3D43"/>
    <w:rsid w:val="00BA3EC5"/>
    <w:rsid w:val="00BA51D9"/>
    <w:rsid w:val="00BA54A2"/>
    <w:rsid w:val="00BB277F"/>
    <w:rsid w:val="00BB3E70"/>
    <w:rsid w:val="00BB5DFC"/>
    <w:rsid w:val="00BB68B2"/>
    <w:rsid w:val="00BB6E58"/>
    <w:rsid w:val="00BC2F58"/>
    <w:rsid w:val="00BC306A"/>
    <w:rsid w:val="00BC35CE"/>
    <w:rsid w:val="00BC5490"/>
    <w:rsid w:val="00BD279D"/>
    <w:rsid w:val="00BD42B1"/>
    <w:rsid w:val="00BD6BB8"/>
    <w:rsid w:val="00BD73B3"/>
    <w:rsid w:val="00BE1C2A"/>
    <w:rsid w:val="00BF65D2"/>
    <w:rsid w:val="00C02C4B"/>
    <w:rsid w:val="00C045CB"/>
    <w:rsid w:val="00C05A08"/>
    <w:rsid w:val="00C079AA"/>
    <w:rsid w:val="00C12A78"/>
    <w:rsid w:val="00C14B27"/>
    <w:rsid w:val="00C20919"/>
    <w:rsid w:val="00C26494"/>
    <w:rsid w:val="00C34B6D"/>
    <w:rsid w:val="00C41966"/>
    <w:rsid w:val="00C4721A"/>
    <w:rsid w:val="00C56541"/>
    <w:rsid w:val="00C65C5C"/>
    <w:rsid w:val="00C66BA2"/>
    <w:rsid w:val="00C67961"/>
    <w:rsid w:val="00C67D84"/>
    <w:rsid w:val="00C70B63"/>
    <w:rsid w:val="00C70CD5"/>
    <w:rsid w:val="00C754E2"/>
    <w:rsid w:val="00C773ED"/>
    <w:rsid w:val="00C77B38"/>
    <w:rsid w:val="00C851B0"/>
    <w:rsid w:val="00C853EE"/>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14DF"/>
    <w:rsid w:val="00CE2231"/>
    <w:rsid w:val="00CE711B"/>
    <w:rsid w:val="00CF0F82"/>
    <w:rsid w:val="00CF39B3"/>
    <w:rsid w:val="00D002C4"/>
    <w:rsid w:val="00D024C5"/>
    <w:rsid w:val="00D03F9A"/>
    <w:rsid w:val="00D06D51"/>
    <w:rsid w:val="00D126C1"/>
    <w:rsid w:val="00D157F5"/>
    <w:rsid w:val="00D24991"/>
    <w:rsid w:val="00D37AA3"/>
    <w:rsid w:val="00D41B54"/>
    <w:rsid w:val="00D45B0B"/>
    <w:rsid w:val="00D4625E"/>
    <w:rsid w:val="00D50255"/>
    <w:rsid w:val="00D55B74"/>
    <w:rsid w:val="00D66520"/>
    <w:rsid w:val="00D711E1"/>
    <w:rsid w:val="00D72906"/>
    <w:rsid w:val="00D865CF"/>
    <w:rsid w:val="00D86E82"/>
    <w:rsid w:val="00D9575F"/>
    <w:rsid w:val="00D96559"/>
    <w:rsid w:val="00DA07A7"/>
    <w:rsid w:val="00DA2A21"/>
    <w:rsid w:val="00DA5620"/>
    <w:rsid w:val="00DB6F5B"/>
    <w:rsid w:val="00DC1103"/>
    <w:rsid w:val="00DC4F86"/>
    <w:rsid w:val="00DC5357"/>
    <w:rsid w:val="00DC5439"/>
    <w:rsid w:val="00DC7244"/>
    <w:rsid w:val="00DD0105"/>
    <w:rsid w:val="00DD09C3"/>
    <w:rsid w:val="00DD51D1"/>
    <w:rsid w:val="00DE0221"/>
    <w:rsid w:val="00DE2261"/>
    <w:rsid w:val="00DE2D08"/>
    <w:rsid w:val="00DE34CF"/>
    <w:rsid w:val="00DE5933"/>
    <w:rsid w:val="00DF106C"/>
    <w:rsid w:val="00DF5649"/>
    <w:rsid w:val="00DF6B1A"/>
    <w:rsid w:val="00DF6C5B"/>
    <w:rsid w:val="00E0764D"/>
    <w:rsid w:val="00E10F25"/>
    <w:rsid w:val="00E12EA0"/>
    <w:rsid w:val="00E1321D"/>
    <w:rsid w:val="00E13F3D"/>
    <w:rsid w:val="00E205BA"/>
    <w:rsid w:val="00E252E1"/>
    <w:rsid w:val="00E340A3"/>
    <w:rsid w:val="00E34898"/>
    <w:rsid w:val="00E37986"/>
    <w:rsid w:val="00E40754"/>
    <w:rsid w:val="00E41E1D"/>
    <w:rsid w:val="00E43548"/>
    <w:rsid w:val="00E47F74"/>
    <w:rsid w:val="00E51F51"/>
    <w:rsid w:val="00E57A7C"/>
    <w:rsid w:val="00E6033B"/>
    <w:rsid w:val="00E62A4F"/>
    <w:rsid w:val="00E67794"/>
    <w:rsid w:val="00E73A1E"/>
    <w:rsid w:val="00E73A5C"/>
    <w:rsid w:val="00E81EDD"/>
    <w:rsid w:val="00E83874"/>
    <w:rsid w:val="00E842A9"/>
    <w:rsid w:val="00E91CEA"/>
    <w:rsid w:val="00E92CFB"/>
    <w:rsid w:val="00E957AB"/>
    <w:rsid w:val="00EA16A4"/>
    <w:rsid w:val="00EA275E"/>
    <w:rsid w:val="00EA312E"/>
    <w:rsid w:val="00EB09B7"/>
    <w:rsid w:val="00EB7688"/>
    <w:rsid w:val="00EC12E6"/>
    <w:rsid w:val="00EC383E"/>
    <w:rsid w:val="00EC4297"/>
    <w:rsid w:val="00EC63B9"/>
    <w:rsid w:val="00EC63DB"/>
    <w:rsid w:val="00ED21E5"/>
    <w:rsid w:val="00ED2422"/>
    <w:rsid w:val="00EE0C64"/>
    <w:rsid w:val="00EE3E11"/>
    <w:rsid w:val="00EE64BB"/>
    <w:rsid w:val="00EE7D7C"/>
    <w:rsid w:val="00EF40ED"/>
    <w:rsid w:val="00EF5C5F"/>
    <w:rsid w:val="00F04B4D"/>
    <w:rsid w:val="00F054F4"/>
    <w:rsid w:val="00F077A2"/>
    <w:rsid w:val="00F10AB1"/>
    <w:rsid w:val="00F1410C"/>
    <w:rsid w:val="00F20D76"/>
    <w:rsid w:val="00F20F0B"/>
    <w:rsid w:val="00F23C0D"/>
    <w:rsid w:val="00F25D98"/>
    <w:rsid w:val="00F300FB"/>
    <w:rsid w:val="00F3133E"/>
    <w:rsid w:val="00F3238C"/>
    <w:rsid w:val="00F32B38"/>
    <w:rsid w:val="00F34FF4"/>
    <w:rsid w:val="00F37326"/>
    <w:rsid w:val="00F41D27"/>
    <w:rsid w:val="00F4348F"/>
    <w:rsid w:val="00F45C38"/>
    <w:rsid w:val="00F54E51"/>
    <w:rsid w:val="00F5610A"/>
    <w:rsid w:val="00F57FA7"/>
    <w:rsid w:val="00F6136B"/>
    <w:rsid w:val="00F631B3"/>
    <w:rsid w:val="00F63737"/>
    <w:rsid w:val="00F63E42"/>
    <w:rsid w:val="00F63F1E"/>
    <w:rsid w:val="00F64E12"/>
    <w:rsid w:val="00F678E8"/>
    <w:rsid w:val="00F7146A"/>
    <w:rsid w:val="00F73AE0"/>
    <w:rsid w:val="00F73B1E"/>
    <w:rsid w:val="00F763B3"/>
    <w:rsid w:val="00F818FE"/>
    <w:rsid w:val="00F8289D"/>
    <w:rsid w:val="00F83D8A"/>
    <w:rsid w:val="00F85E1C"/>
    <w:rsid w:val="00F86A3C"/>
    <w:rsid w:val="00FA46F4"/>
    <w:rsid w:val="00FA489D"/>
    <w:rsid w:val="00FA5747"/>
    <w:rsid w:val="00FA600E"/>
    <w:rsid w:val="00FB3391"/>
    <w:rsid w:val="00FB4254"/>
    <w:rsid w:val="00FB6386"/>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4C7B9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0652930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50941669">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3803880">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B72DF-FC53-4B2C-98CE-610F6C223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1165</Words>
  <Characters>6086</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26</cp:revision>
  <cp:lastPrinted>1899-12-31T23:00:00Z</cp:lastPrinted>
  <dcterms:created xsi:type="dcterms:W3CDTF">2021-05-10T12:10:00Z</dcterms:created>
  <dcterms:modified xsi:type="dcterms:W3CDTF">2021-05-11T04:28:00Z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(3)A9x4g9v4TrVvCY+kIErfZ/qCcNNrzFkTrqFoOBqdF+n1WG5RRsUzfycMMkAZ2HyO4lr6bhTL
OVvSF4t6wFA0829bUyyFPSpRap/AwMIdOsBwPsonfG5Fc02ybh9ueKlWjtpVlkiQx7DUXRR5
vEDNBHLVXZELt5AGs3ksYO4apssK8REHawu/6kwvJe5R+cGbgD1X0n5s9e4DUqrS408UsG0k
3Vo08U0rjlE0rNGMNw</vt:lpwstr>
  </property>
  <property fmtid="{D5CDD505-2E9C-101B-9397-08002B2CF9AE}" pid="22" name="_2015_ms_pID_7253431">
    <vt:lpwstr>d5roR2ICjcj0t6lAO36Kzj/2n8JZknFgjHDtERZmDCWiQymB0TjiZg
TBjHb2L4N/QTopJy64Gn86WcDpwysN8sz1/cVPsvwbCLvewmqbc5hQZB/KFf3uIn/W0MuiWk
oEOAxj7voY6LuxxVYz4qcHBXpbvjqmBtqdNuko8iMGekAcAmddSMzsqOKw5r8dfZQWBm+Fry
/1O4g0ed+Nxa9qG/Ggp2dtW+NnTiZBAMdW6G</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